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2310" w14:textId="1BD40430"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B810DD">
          <w:rPr>
            <w:b/>
            <w:noProof/>
            <w:sz w:val="24"/>
          </w:rPr>
          <w:t>3</w:t>
        </w:r>
      </w:fldSimple>
      <w:r>
        <w:rPr>
          <w:b/>
          <w:i/>
          <w:noProof/>
          <w:sz w:val="28"/>
        </w:rPr>
        <w:tab/>
      </w:r>
      <w:fldSimple w:instr=" DOCPROPERTY  Tdoc#  \* MERGEFORMAT ">
        <w:r>
          <w:rPr>
            <w:b/>
            <w:i/>
            <w:noProof/>
            <w:sz w:val="28"/>
          </w:rPr>
          <w:t>C3-25</w:t>
        </w:r>
        <w:r w:rsidR="00B810DD">
          <w:rPr>
            <w:b/>
            <w:i/>
            <w:noProof/>
            <w:sz w:val="28"/>
          </w:rPr>
          <w:t>4</w:t>
        </w:r>
        <w:r w:rsidR="008F35FE">
          <w:rPr>
            <w:b/>
            <w:i/>
            <w:noProof/>
            <w:sz w:val="28"/>
          </w:rPr>
          <w:t>331</w:t>
        </w:r>
      </w:fldSimple>
    </w:p>
    <w:p w14:paraId="386C112D" w14:textId="32F7B410" w:rsidR="0040330F" w:rsidRPr="00F541E0" w:rsidRDefault="00B810DD"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810DD">
        <w:rPr>
          <w:rFonts w:ascii="Arial" w:eastAsia="Times New Roman" w:hAnsi="Arial"/>
          <w:b/>
          <w:noProof/>
          <w:sz w:val="24"/>
        </w:rPr>
        <w:t>Sophia-Antipolis, France, 13 – 17 October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5A47D2">
        <w:rPr>
          <w:rFonts w:ascii="Arial" w:hAnsi="Arial"/>
          <w:b/>
          <w:noProof/>
          <w:sz w:val="24"/>
          <w:szCs w:val="24"/>
          <w:lang w:eastAsia="ja-JP"/>
        </w:rPr>
        <w:t>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1EACCE2A" w14:textId="77777777" w:rsidTr="004F4664">
        <w:tc>
          <w:tcPr>
            <w:tcW w:w="9641" w:type="dxa"/>
            <w:gridSpan w:val="9"/>
            <w:tcBorders>
              <w:top w:val="single" w:sz="4" w:space="0" w:color="auto"/>
              <w:left w:val="single" w:sz="4" w:space="0" w:color="auto"/>
              <w:right w:val="single" w:sz="4" w:space="0" w:color="auto"/>
            </w:tcBorders>
          </w:tcPr>
          <w:p w14:paraId="24DBC8A3" w14:textId="77777777" w:rsidR="000B4F1A" w:rsidRDefault="000B4F1A" w:rsidP="004F4664">
            <w:pPr>
              <w:pStyle w:val="CRCoverPage"/>
              <w:spacing w:after="0"/>
              <w:jc w:val="right"/>
              <w:rPr>
                <w:i/>
                <w:noProof/>
              </w:rPr>
            </w:pPr>
            <w:r>
              <w:rPr>
                <w:i/>
                <w:noProof/>
                <w:sz w:val="14"/>
              </w:rPr>
              <w:t>CR-Form-v12.3</w:t>
            </w:r>
          </w:p>
        </w:tc>
      </w:tr>
      <w:tr w:rsidR="000B4F1A" w14:paraId="1ECBFEDE" w14:textId="77777777" w:rsidTr="004F4664">
        <w:tc>
          <w:tcPr>
            <w:tcW w:w="9641" w:type="dxa"/>
            <w:gridSpan w:val="9"/>
            <w:tcBorders>
              <w:left w:val="single" w:sz="4" w:space="0" w:color="auto"/>
              <w:right w:val="single" w:sz="4" w:space="0" w:color="auto"/>
            </w:tcBorders>
          </w:tcPr>
          <w:p w14:paraId="666DD688" w14:textId="77777777" w:rsidR="000B4F1A" w:rsidRDefault="000B4F1A" w:rsidP="004F4664">
            <w:pPr>
              <w:pStyle w:val="CRCoverPage"/>
              <w:spacing w:after="0"/>
              <w:jc w:val="center"/>
              <w:rPr>
                <w:noProof/>
              </w:rPr>
            </w:pPr>
            <w:r>
              <w:rPr>
                <w:b/>
                <w:noProof/>
                <w:sz w:val="32"/>
              </w:rPr>
              <w:t>CHANGE REQUEST</w:t>
            </w:r>
          </w:p>
        </w:tc>
      </w:tr>
      <w:tr w:rsidR="000B4F1A" w14:paraId="1AA0C824" w14:textId="77777777" w:rsidTr="004F4664">
        <w:tc>
          <w:tcPr>
            <w:tcW w:w="9641" w:type="dxa"/>
            <w:gridSpan w:val="9"/>
            <w:tcBorders>
              <w:left w:val="single" w:sz="4" w:space="0" w:color="auto"/>
              <w:right w:val="single" w:sz="4" w:space="0" w:color="auto"/>
            </w:tcBorders>
          </w:tcPr>
          <w:p w14:paraId="12FD4DDD" w14:textId="77777777" w:rsidR="000B4F1A" w:rsidRDefault="000B4F1A" w:rsidP="004F4664">
            <w:pPr>
              <w:pStyle w:val="CRCoverPage"/>
              <w:spacing w:after="0"/>
              <w:rPr>
                <w:noProof/>
                <w:sz w:val="8"/>
                <w:szCs w:val="8"/>
              </w:rPr>
            </w:pPr>
          </w:p>
        </w:tc>
      </w:tr>
      <w:tr w:rsidR="000B4F1A" w14:paraId="50E522C1" w14:textId="77777777" w:rsidTr="004F4664">
        <w:tc>
          <w:tcPr>
            <w:tcW w:w="142" w:type="dxa"/>
            <w:tcBorders>
              <w:left w:val="single" w:sz="4" w:space="0" w:color="auto"/>
            </w:tcBorders>
          </w:tcPr>
          <w:p w14:paraId="252AD10A" w14:textId="77777777" w:rsidR="000B4F1A" w:rsidRDefault="000B4F1A" w:rsidP="004F4664">
            <w:pPr>
              <w:pStyle w:val="CRCoverPage"/>
              <w:spacing w:after="0"/>
              <w:jc w:val="right"/>
              <w:rPr>
                <w:noProof/>
              </w:rPr>
            </w:pPr>
          </w:p>
        </w:tc>
        <w:tc>
          <w:tcPr>
            <w:tcW w:w="1559" w:type="dxa"/>
            <w:shd w:val="pct30" w:color="FFFF00" w:fill="auto"/>
          </w:tcPr>
          <w:p w14:paraId="76A23CCE" w14:textId="3A20B232" w:rsidR="000B4F1A" w:rsidRPr="00410371" w:rsidRDefault="000B4F1A" w:rsidP="004F4664">
            <w:pPr>
              <w:pStyle w:val="CRCoverPage"/>
              <w:spacing w:after="0"/>
              <w:jc w:val="right"/>
              <w:rPr>
                <w:b/>
                <w:noProof/>
                <w:sz w:val="28"/>
              </w:rPr>
            </w:pPr>
            <w:fldSimple w:instr=" DOCPROPERTY  Spec#  \* MERGEFORMAT ">
              <w:r>
                <w:rPr>
                  <w:b/>
                  <w:noProof/>
                  <w:sz w:val="28"/>
                </w:rPr>
                <w:t>29.52</w:t>
              </w:r>
              <w:r w:rsidR="004938F5">
                <w:rPr>
                  <w:b/>
                  <w:noProof/>
                  <w:sz w:val="28"/>
                </w:rPr>
                <w:t>2</w:t>
              </w:r>
            </w:fldSimple>
          </w:p>
        </w:tc>
        <w:tc>
          <w:tcPr>
            <w:tcW w:w="709" w:type="dxa"/>
          </w:tcPr>
          <w:p w14:paraId="49039250"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2910DB0F" w14:textId="3B93E8BD" w:rsidR="000B4F1A" w:rsidRPr="00410371" w:rsidRDefault="00522811" w:rsidP="004F4664">
            <w:pPr>
              <w:pStyle w:val="CRCoverPage"/>
              <w:spacing w:after="0"/>
              <w:rPr>
                <w:noProof/>
              </w:rPr>
            </w:pPr>
            <w:r>
              <w:rPr>
                <w:b/>
                <w:noProof/>
                <w:sz w:val="28"/>
                <w:lang w:eastAsia="zh-CN"/>
              </w:rPr>
              <w:t>1</w:t>
            </w:r>
            <w:r w:rsidR="008F35FE">
              <w:rPr>
                <w:b/>
                <w:noProof/>
                <w:sz w:val="28"/>
                <w:lang w:eastAsia="zh-CN"/>
              </w:rPr>
              <w:t>740</w:t>
            </w:r>
          </w:p>
        </w:tc>
        <w:tc>
          <w:tcPr>
            <w:tcW w:w="709" w:type="dxa"/>
          </w:tcPr>
          <w:p w14:paraId="06B099AE"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00469C6"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045AA84D"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3D82" w14:textId="561DE20A" w:rsidR="000B4F1A" w:rsidRPr="00410371" w:rsidRDefault="000B4F1A" w:rsidP="004F4664">
            <w:pPr>
              <w:pStyle w:val="CRCoverPage"/>
              <w:spacing w:after="0"/>
              <w:jc w:val="center"/>
              <w:rPr>
                <w:noProof/>
                <w:sz w:val="28"/>
              </w:rPr>
            </w:pPr>
            <w:fldSimple w:instr=" DOCPROPERTY  Version  \* MERGEFORMAT ">
              <w:r>
                <w:rPr>
                  <w:b/>
                  <w:noProof/>
                  <w:sz w:val="28"/>
                </w:rPr>
                <w:t>19.</w:t>
              </w:r>
              <w:r w:rsidR="00B810DD">
                <w:rPr>
                  <w:b/>
                  <w:noProof/>
                  <w:sz w:val="28"/>
                </w:rPr>
                <w:t>4</w:t>
              </w:r>
              <w:r>
                <w:rPr>
                  <w:b/>
                  <w:noProof/>
                  <w:sz w:val="28"/>
                </w:rPr>
                <w:t>.</w:t>
              </w:r>
              <w:r w:rsidR="00D97155">
                <w:rPr>
                  <w:b/>
                  <w:noProof/>
                  <w:sz w:val="28"/>
                </w:rPr>
                <w:t>0</w:t>
              </w:r>
            </w:fldSimple>
          </w:p>
        </w:tc>
        <w:tc>
          <w:tcPr>
            <w:tcW w:w="143" w:type="dxa"/>
            <w:tcBorders>
              <w:right w:val="single" w:sz="4" w:space="0" w:color="auto"/>
            </w:tcBorders>
          </w:tcPr>
          <w:p w14:paraId="3BFF6C29" w14:textId="77777777" w:rsidR="000B4F1A" w:rsidRDefault="000B4F1A" w:rsidP="004F4664">
            <w:pPr>
              <w:pStyle w:val="CRCoverPage"/>
              <w:spacing w:after="0"/>
              <w:rPr>
                <w:noProof/>
              </w:rPr>
            </w:pPr>
          </w:p>
        </w:tc>
      </w:tr>
      <w:tr w:rsidR="000B4F1A" w14:paraId="3C6C1979" w14:textId="77777777" w:rsidTr="004F4664">
        <w:tc>
          <w:tcPr>
            <w:tcW w:w="9641" w:type="dxa"/>
            <w:gridSpan w:val="9"/>
            <w:tcBorders>
              <w:left w:val="single" w:sz="4" w:space="0" w:color="auto"/>
              <w:right w:val="single" w:sz="4" w:space="0" w:color="auto"/>
            </w:tcBorders>
          </w:tcPr>
          <w:p w14:paraId="0173395B" w14:textId="77777777" w:rsidR="000B4F1A" w:rsidRDefault="000B4F1A" w:rsidP="004F4664">
            <w:pPr>
              <w:pStyle w:val="CRCoverPage"/>
              <w:spacing w:after="0"/>
              <w:rPr>
                <w:noProof/>
              </w:rPr>
            </w:pPr>
          </w:p>
        </w:tc>
      </w:tr>
      <w:tr w:rsidR="000B4F1A" w14:paraId="728DBB91" w14:textId="77777777" w:rsidTr="004F4664">
        <w:tc>
          <w:tcPr>
            <w:tcW w:w="9641" w:type="dxa"/>
            <w:gridSpan w:val="9"/>
            <w:tcBorders>
              <w:top w:val="single" w:sz="4" w:space="0" w:color="auto"/>
            </w:tcBorders>
          </w:tcPr>
          <w:p w14:paraId="1A1A0064"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33BF9C87" w14:textId="77777777" w:rsidTr="004F4664">
        <w:tc>
          <w:tcPr>
            <w:tcW w:w="9641" w:type="dxa"/>
            <w:gridSpan w:val="9"/>
          </w:tcPr>
          <w:p w14:paraId="42618F34" w14:textId="77777777" w:rsidR="000B4F1A" w:rsidRDefault="000B4F1A" w:rsidP="004F4664">
            <w:pPr>
              <w:pStyle w:val="CRCoverPage"/>
              <w:spacing w:after="0"/>
              <w:rPr>
                <w:noProof/>
                <w:sz w:val="8"/>
                <w:szCs w:val="8"/>
              </w:rPr>
            </w:pPr>
          </w:p>
        </w:tc>
      </w:tr>
    </w:tbl>
    <w:p w14:paraId="58E4AA54"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419DA8CD" w14:textId="77777777" w:rsidTr="004F4664">
        <w:tc>
          <w:tcPr>
            <w:tcW w:w="2835" w:type="dxa"/>
          </w:tcPr>
          <w:p w14:paraId="576736B3"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DAA573B"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142FA"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2ED37B24"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D38C" w14:textId="77777777" w:rsidR="000B4F1A" w:rsidRDefault="000B4F1A" w:rsidP="004F4664">
            <w:pPr>
              <w:pStyle w:val="CRCoverPage"/>
              <w:spacing w:after="0"/>
              <w:jc w:val="center"/>
              <w:rPr>
                <w:b/>
                <w:caps/>
                <w:noProof/>
              </w:rPr>
            </w:pPr>
          </w:p>
        </w:tc>
        <w:tc>
          <w:tcPr>
            <w:tcW w:w="2126" w:type="dxa"/>
          </w:tcPr>
          <w:p w14:paraId="4CEB4F91"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83FDF" w14:textId="77777777" w:rsidR="000B4F1A" w:rsidRDefault="000B4F1A" w:rsidP="004F4664">
            <w:pPr>
              <w:pStyle w:val="CRCoverPage"/>
              <w:spacing w:after="0"/>
              <w:jc w:val="center"/>
              <w:rPr>
                <w:b/>
                <w:caps/>
                <w:noProof/>
              </w:rPr>
            </w:pPr>
          </w:p>
        </w:tc>
        <w:tc>
          <w:tcPr>
            <w:tcW w:w="1418" w:type="dxa"/>
            <w:tcBorders>
              <w:left w:val="nil"/>
            </w:tcBorders>
          </w:tcPr>
          <w:p w14:paraId="269748D2"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D16F0B" w14:textId="77777777" w:rsidR="000B4F1A" w:rsidRDefault="000B4F1A" w:rsidP="004F4664">
            <w:pPr>
              <w:pStyle w:val="CRCoverPage"/>
              <w:spacing w:after="0"/>
              <w:jc w:val="center"/>
              <w:rPr>
                <w:b/>
                <w:bCs/>
                <w:caps/>
                <w:noProof/>
              </w:rPr>
            </w:pPr>
            <w:r>
              <w:rPr>
                <w:b/>
                <w:bCs/>
                <w:caps/>
                <w:noProof/>
              </w:rPr>
              <w:t>x</w:t>
            </w:r>
          </w:p>
        </w:tc>
      </w:tr>
    </w:tbl>
    <w:p w14:paraId="586195F7"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F1FC806" w14:textId="77777777" w:rsidTr="004F4664">
        <w:tc>
          <w:tcPr>
            <w:tcW w:w="9640" w:type="dxa"/>
            <w:gridSpan w:val="11"/>
          </w:tcPr>
          <w:p w14:paraId="32C3083D" w14:textId="77777777" w:rsidR="000B4F1A" w:rsidRDefault="000B4F1A" w:rsidP="004F4664">
            <w:pPr>
              <w:pStyle w:val="CRCoverPage"/>
              <w:spacing w:after="0"/>
              <w:rPr>
                <w:noProof/>
                <w:sz w:val="8"/>
                <w:szCs w:val="8"/>
              </w:rPr>
            </w:pPr>
          </w:p>
        </w:tc>
      </w:tr>
      <w:tr w:rsidR="000B4F1A" w14:paraId="2845283D" w14:textId="77777777" w:rsidTr="004F4664">
        <w:tc>
          <w:tcPr>
            <w:tcW w:w="1843" w:type="dxa"/>
            <w:tcBorders>
              <w:top w:val="single" w:sz="4" w:space="0" w:color="auto"/>
              <w:left w:val="single" w:sz="4" w:space="0" w:color="auto"/>
            </w:tcBorders>
          </w:tcPr>
          <w:p w14:paraId="01499368"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8AEC1" w14:textId="3E88C02D" w:rsidR="000B4F1A" w:rsidRDefault="00835F93" w:rsidP="004F4664">
            <w:pPr>
              <w:pStyle w:val="CRCoverPage"/>
              <w:spacing w:after="0"/>
              <w:ind w:left="100"/>
              <w:rPr>
                <w:noProof/>
              </w:rPr>
            </w:pPr>
            <w:r>
              <w:rPr>
                <w:noProof/>
              </w:rPr>
              <w:t xml:space="preserve">Corrections to PATCH </w:t>
            </w:r>
            <w:r w:rsidR="00455333">
              <w:rPr>
                <w:noProof/>
              </w:rPr>
              <w:t xml:space="preserve">and feature </w:t>
            </w:r>
            <w:r>
              <w:rPr>
                <w:noProof/>
              </w:rPr>
              <w:t>in UEId API</w:t>
            </w:r>
          </w:p>
        </w:tc>
      </w:tr>
      <w:tr w:rsidR="000B4F1A" w14:paraId="1201A25E" w14:textId="77777777" w:rsidTr="004F4664">
        <w:tc>
          <w:tcPr>
            <w:tcW w:w="1843" w:type="dxa"/>
            <w:tcBorders>
              <w:left w:val="single" w:sz="4" w:space="0" w:color="auto"/>
            </w:tcBorders>
          </w:tcPr>
          <w:p w14:paraId="0025706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3756A4EB" w14:textId="77777777" w:rsidR="000B4F1A" w:rsidRDefault="000B4F1A" w:rsidP="004F4664">
            <w:pPr>
              <w:pStyle w:val="CRCoverPage"/>
              <w:spacing w:after="0"/>
              <w:rPr>
                <w:noProof/>
                <w:sz w:val="8"/>
                <w:szCs w:val="8"/>
              </w:rPr>
            </w:pPr>
          </w:p>
        </w:tc>
      </w:tr>
      <w:tr w:rsidR="000B4F1A" w14:paraId="644528F5" w14:textId="77777777" w:rsidTr="004F4664">
        <w:tc>
          <w:tcPr>
            <w:tcW w:w="1843" w:type="dxa"/>
            <w:tcBorders>
              <w:left w:val="single" w:sz="4" w:space="0" w:color="auto"/>
            </w:tcBorders>
          </w:tcPr>
          <w:p w14:paraId="63BEAD96"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65199"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28E3B2B0" w14:textId="77777777" w:rsidTr="004F4664">
        <w:tc>
          <w:tcPr>
            <w:tcW w:w="1843" w:type="dxa"/>
            <w:tcBorders>
              <w:left w:val="single" w:sz="4" w:space="0" w:color="auto"/>
            </w:tcBorders>
          </w:tcPr>
          <w:p w14:paraId="4C4118B1"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D286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C28790D" w14:textId="77777777" w:rsidTr="004F4664">
        <w:tc>
          <w:tcPr>
            <w:tcW w:w="1843" w:type="dxa"/>
            <w:tcBorders>
              <w:left w:val="single" w:sz="4" w:space="0" w:color="auto"/>
            </w:tcBorders>
          </w:tcPr>
          <w:p w14:paraId="424AD77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4C39B02D" w14:textId="77777777" w:rsidR="000B4F1A" w:rsidRDefault="000B4F1A" w:rsidP="004F4664">
            <w:pPr>
              <w:pStyle w:val="CRCoverPage"/>
              <w:spacing w:after="0"/>
              <w:rPr>
                <w:noProof/>
                <w:sz w:val="8"/>
                <w:szCs w:val="8"/>
              </w:rPr>
            </w:pPr>
          </w:p>
        </w:tc>
      </w:tr>
      <w:tr w:rsidR="000B4F1A" w14:paraId="7CFFB5BB" w14:textId="77777777" w:rsidTr="004F4664">
        <w:tc>
          <w:tcPr>
            <w:tcW w:w="1843" w:type="dxa"/>
            <w:tcBorders>
              <w:left w:val="single" w:sz="4" w:space="0" w:color="auto"/>
            </w:tcBorders>
          </w:tcPr>
          <w:p w14:paraId="17B8C53C"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26735CA6" w14:textId="3990E55B" w:rsidR="000B4F1A" w:rsidRDefault="004938F5" w:rsidP="004F4664">
            <w:pPr>
              <w:pStyle w:val="CRCoverPage"/>
              <w:spacing w:after="0"/>
              <w:ind w:left="100"/>
              <w:rPr>
                <w:noProof/>
              </w:rPr>
            </w:pPr>
            <w:r>
              <w:t>NBI1</w:t>
            </w:r>
            <w:r w:rsidR="00183C03">
              <w:t>9</w:t>
            </w:r>
          </w:p>
        </w:tc>
        <w:tc>
          <w:tcPr>
            <w:tcW w:w="567" w:type="dxa"/>
            <w:tcBorders>
              <w:left w:val="nil"/>
            </w:tcBorders>
          </w:tcPr>
          <w:p w14:paraId="32B61B94" w14:textId="77777777" w:rsidR="000B4F1A" w:rsidRDefault="000B4F1A" w:rsidP="004F4664">
            <w:pPr>
              <w:pStyle w:val="CRCoverPage"/>
              <w:spacing w:after="0"/>
              <w:ind w:right="100"/>
              <w:rPr>
                <w:noProof/>
              </w:rPr>
            </w:pPr>
          </w:p>
        </w:tc>
        <w:tc>
          <w:tcPr>
            <w:tcW w:w="1417" w:type="dxa"/>
            <w:gridSpan w:val="3"/>
            <w:tcBorders>
              <w:left w:val="nil"/>
            </w:tcBorders>
          </w:tcPr>
          <w:p w14:paraId="0F4CDD5A"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47E58" w14:textId="75D1A9E4" w:rsidR="000B4F1A" w:rsidRDefault="000B4F1A" w:rsidP="004F4664">
            <w:pPr>
              <w:pStyle w:val="CRCoverPage"/>
              <w:spacing w:after="0"/>
              <w:ind w:left="100"/>
              <w:rPr>
                <w:noProof/>
              </w:rPr>
            </w:pPr>
            <w:fldSimple w:instr=" DOCPROPERTY  ResDate  \* MERGEFORMAT ">
              <w:r>
                <w:rPr>
                  <w:noProof/>
                </w:rPr>
                <w:t>2025-0</w:t>
              </w:r>
              <w:r w:rsidR="0019751C">
                <w:rPr>
                  <w:noProof/>
                </w:rPr>
                <w:t>9</w:t>
              </w:r>
              <w:r>
                <w:rPr>
                  <w:noProof/>
                </w:rPr>
                <w:t>-</w:t>
              </w:r>
              <w:r w:rsidR="00835F93">
                <w:rPr>
                  <w:noProof/>
                </w:rPr>
                <w:t>2</w:t>
              </w:r>
            </w:fldSimple>
            <w:r w:rsidR="0019751C">
              <w:rPr>
                <w:noProof/>
              </w:rPr>
              <w:t>2</w:t>
            </w:r>
          </w:p>
        </w:tc>
      </w:tr>
      <w:tr w:rsidR="000B4F1A" w14:paraId="648A4CA6" w14:textId="77777777" w:rsidTr="004F4664">
        <w:tc>
          <w:tcPr>
            <w:tcW w:w="1843" w:type="dxa"/>
            <w:tcBorders>
              <w:left w:val="single" w:sz="4" w:space="0" w:color="auto"/>
            </w:tcBorders>
          </w:tcPr>
          <w:p w14:paraId="78EBB6E0" w14:textId="77777777" w:rsidR="000B4F1A" w:rsidRDefault="000B4F1A" w:rsidP="004F4664">
            <w:pPr>
              <w:pStyle w:val="CRCoverPage"/>
              <w:spacing w:after="0"/>
              <w:rPr>
                <w:b/>
                <w:i/>
                <w:noProof/>
                <w:sz w:val="8"/>
                <w:szCs w:val="8"/>
              </w:rPr>
            </w:pPr>
          </w:p>
        </w:tc>
        <w:tc>
          <w:tcPr>
            <w:tcW w:w="1986" w:type="dxa"/>
            <w:gridSpan w:val="4"/>
          </w:tcPr>
          <w:p w14:paraId="05D3979B" w14:textId="77777777" w:rsidR="000B4F1A" w:rsidRDefault="000B4F1A" w:rsidP="004F4664">
            <w:pPr>
              <w:pStyle w:val="CRCoverPage"/>
              <w:spacing w:after="0"/>
              <w:rPr>
                <w:noProof/>
                <w:sz w:val="8"/>
                <w:szCs w:val="8"/>
              </w:rPr>
            </w:pPr>
          </w:p>
        </w:tc>
        <w:tc>
          <w:tcPr>
            <w:tcW w:w="2267" w:type="dxa"/>
            <w:gridSpan w:val="2"/>
          </w:tcPr>
          <w:p w14:paraId="216BBBE6" w14:textId="77777777" w:rsidR="000B4F1A" w:rsidRDefault="000B4F1A" w:rsidP="004F4664">
            <w:pPr>
              <w:pStyle w:val="CRCoverPage"/>
              <w:spacing w:after="0"/>
              <w:rPr>
                <w:noProof/>
                <w:sz w:val="8"/>
                <w:szCs w:val="8"/>
              </w:rPr>
            </w:pPr>
          </w:p>
        </w:tc>
        <w:tc>
          <w:tcPr>
            <w:tcW w:w="1417" w:type="dxa"/>
            <w:gridSpan w:val="3"/>
          </w:tcPr>
          <w:p w14:paraId="3D142EF0"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4A59727F" w14:textId="77777777" w:rsidR="000B4F1A" w:rsidRDefault="000B4F1A" w:rsidP="004F4664">
            <w:pPr>
              <w:pStyle w:val="CRCoverPage"/>
              <w:spacing w:after="0"/>
              <w:rPr>
                <w:noProof/>
                <w:sz w:val="8"/>
                <w:szCs w:val="8"/>
              </w:rPr>
            </w:pPr>
          </w:p>
        </w:tc>
      </w:tr>
      <w:tr w:rsidR="000B4F1A" w14:paraId="5FAC550D" w14:textId="77777777" w:rsidTr="004F4664">
        <w:trPr>
          <w:cantSplit/>
        </w:trPr>
        <w:tc>
          <w:tcPr>
            <w:tcW w:w="1843" w:type="dxa"/>
            <w:tcBorders>
              <w:left w:val="single" w:sz="4" w:space="0" w:color="auto"/>
            </w:tcBorders>
          </w:tcPr>
          <w:p w14:paraId="28AB6654"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2817F2E" w14:textId="3A19011E" w:rsidR="000B4F1A" w:rsidRDefault="00835F93" w:rsidP="004F4664">
            <w:pPr>
              <w:pStyle w:val="CRCoverPage"/>
              <w:spacing w:after="0"/>
              <w:ind w:left="100" w:right="-609"/>
              <w:rPr>
                <w:b/>
                <w:noProof/>
              </w:rPr>
            </w:pPr>
            <w:r>
              <w:rPr>
                <w:b/>
                <w:noProof/>
              </w:rPr>
              <w:t>F</w:t>
            </w:r>
          </w:p>
        </w:tc>
        <w:tc>
          <w:tcPr>
            <w:tcW w:w="3402" w:type="dxa"/>
            <w:gridSpan w:val="5"/>
            <w:tcBorders>
              <w:left w:val="nil"/>
            </w:tcBorders>
          </w:tcPr>
          <w:p w14:paraId="4CF8D94F" w14:textId="77777777" w:rsidR="000B4F1A" w:rsidRDefault="000B4F1A" w:rsidP="004F4664">
            <w:pPr>
              <w:pStyle w:val="CRCoverPage"/>
              <w:spacing w:after="0"/>
              <w:rPr>
                <w:noProof/>
              </w:rPr>
            </w:pPr>
          </w:p>
        </w:tc>
        <w:tc>
          <w:tcPr>
            <w:tcW w:w="1417" w:type="dxa"/>
            <w:gridSpan w:val="3"/>
            <w:tcBorders>
              <w:left w:val="nil"/>
            </w:tcBorders>
          </w:tcPr>
          <w:p w14:paraId="01B57E20"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43D9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3B228883" w14:textId="77777777" w:rsidTr="004F4664">
        <w:tc>
          <w:tcPr>
            <w:tcW w:w="1843" w:type="dxa"/>
            <w:tcBorders>
              <w:left w:val="single" w:sz="4" w:space="0" w:color="auto"/>
              <w:bottom w:val="single" w:sz="4" w:space="0" w:color="auto"/>
            </w:tcBorders>
          </w:tcPr>
          <w:p w14:paraId="7147BA39"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67C00920"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B0A88"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F18E"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1204520" w14:textId="77777777" w:rsidTr="004F4664">
        <w:tc>
          <w:tcPr>
            <w:tcW w:w="1843" w:type="dxa"/>
          </w:tcPr>
          <w:p w14:paraId="36DBDEB6" w14:textId="77777777" w:rsidR="000B4F1A" w:rsidRDefault="000B4F1A" w:rsidP="004F4664">
            <w:pPr>
              <w:pStyle w:val="CRCoverPage"/>
              <w:spacing w:after="0"/>
              <w:rPr>
                <w:b/>
                <w:i/>
                <w:noProof/>
                <w:sz w:val="8"/>
                <w:szCs w:val="8"/>
              </w:rPr>
            </w:pPr>
          </w:p>
        </w:tc>
        <w:tc>
          <w:tcPr>
            <w:tcW w:w="7797" w:type="dxa"/>
            <w:gridSpan w:val="10"/>
          </w:tcPr>
          <w:p w14:paraId="2BFBACC8" w14:textId="77777777" w:rsidR="000B4F1A" w:rsidRDefault="000B4F1A" w:rsidP="004F4664">
            <w:pPr>
              <w:pStyle w:val="CRCoverPage"/>
              <w:spacing w:after="0"/>
              <w:rPr>
                <w:noProof/>
                <w:sz w:val="8"/>
                <w:szCs w:val="8"/>
              </w:rPr>
            </w:pPr>
          </w:p>
        </w:tc>
      </w:tr>
      <w:tr w:rsidR="000B4F1A" w14:paraId="538EB2AE" w14:textId="77777777" w:rsidTr="004F4664">
        <w:tc>
          <w:tcPr>
            <w:tcW w:w="2694" w:type="dxa"/>
            <w:gridSpan w:val="2"/>
            <w:tcBorders>
              <w:top w:val="single" w:sz="4" w:space="0" w:color="auto"/>
              <w:left w:val="single" w:sz="4" w:space="0" w:color="auto"/>
            </w:tcBorders>
          </w:tcPr>
          <w:p w14:paraId="7E08DFF9"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5FB56" w14:textId="470B3DBA" w:rsidR="008727D0" w:rsidRDefault="00DA499C" w:rsidP="00A97B49">
            <w:pPr>
              <w:spacing w:after="0"/>
              <w:ind w:left="100"/>
              <w:rPr>
                <w:rFonts w:ascii="Arial" w:hAnsi="Arial"/>
                <w:noProof/>
                <w:lang w:eastAsia="zh-CN"/>
              </w:rPr>
            </w:pPr>
            <w:r>
              <w:rPr>
                <w:rFonts w:ascii="Arial" w:hAnsi="Arial"/>
                <w:noProof/>
                <w:lang w:eastAsia="zh-CN"/>
              </w:rPr>
              <w:t xml:space="preserve">Although the </w:t>
            </w:r>
            <w:r w:rsidRPr="00DA499C">
              <w:rPr>
                <w:rFonts w:ascii="Arial" w:hAnsi="Arial"/>
                <w:noProof/>
                <w:lang w:eastAsia="zh-CN"/>
              </w:rPr>
              <w:t xml:space="preserve">UeIdMappingInfoPatch </w:t>
            </w:r>
            <w:r w:rsidR="008727D0">
              <w:rPr>
                <w:rFonts w:ascii="Arial" w:hAnsi="Arial"/>
                <w:noProof/>
                <w:lang w:eastAsia="zh-CN"/>
              </w:rPr>
              <w:t xml:space="preserve">data type has been defined in the </w:t>
            </w:r>
            <w:r w:rsidR="002D48B9">
              <w:rPr>
                <w:rFonts w:ascii="Arial" w:hAnsi="Arial"/>
                <w:noProof/>
                <w:lang w:eastAsia="zh-CN"/>
              </w:rPr>
              <w:t xml:space="preserve">Individual UE ID Mapping resource in the </w:t>
            </w:r>
            <w:r w:rsidR="008727D0">
              <w:rPr>
                <w:rFonts w:ascii="Arial" w:hAnsi="Arial"/>
                <w:noProof/>
                <w:lang w:eastAsia="zh-CN"/>
              </w:rPr>
              <w:t xml:space="preserve">UEId API in this TS </w:t>
            </w:r>
            <w:r w:rsidR="002D48B9">
              <w:rPr>
                <w:rFonts w:ascii="Arial" w:hAnsi="Arial"/>
                <w:noProof/>
                <w:lang w:eastAsia="zh-CN"/>
              </w:rPr>
              <w:t xml:space="preserve">of </w:t>
            </w:r>
            <w:r w:rsidR="008727D0">
              <w:rPr>
                <w:rFonts w:ascii="Arial" w:hAnsi="Arial"/>
                <w:noProof/>
                <w:lang w:eastAsia="zh-CN"/>
              </w:rPr>
              <w:t xml:space="preserve">release 18, while </w:t>
            </w:r>
            <w:r w:rsidR="002D48B9">
              <w:rPr>
                <w:rFonts w:ascii="Arial" w:hAnsi="Arial"/>
                <w:noProof/>
                <w:lang w:eastAsia="zh-CN"/>
              </w:rPr>
              <w:t xml:space="preserve">the PATCH method </w:t>
            </w:r>
            <w:r w:rsidR="008727D0">
              <w:rPr>
                <w:rFonts w:ascii="Arial" w:hAnsi="Arial"/>
                <w:noProof/>
                <w:lang w:eastAsia="zh-CN"/>
              </w:rPr>
              <w:t xml:space="preserve">cannot be </w:t>
            </w:r>
            <w:r w:rsidR="002D48B9">
              <w:rPr>
                <w:rFonts w:ascii="Arial" w:hAnsi="Arial"/>
                <w:noProof/>
                <w:lang w:eastAsia="zh-CN"/>
              </w:rPr>
              <w:t xml:space="preserve">e2e used </w:t>
            </w:r>
            <w:r w:rsidR="008727D0">
              <w:rPr>
                <w:rFonts w:ascii="Arial" w:hAnsi="Arial"/>
                <w:noProof/>
                <w:lang w:eastAsia="zh-CN"/>
              </w:rPr>
              <w:t xml:space="preserve">upon the corresponding PATCH </w:t>
            </w:r>
            <w:r w:rsidR="002D48B9">
              <w:rPr>
                <w:rFonts w:ascii="Arial" w:hAnsi="Arial"/>
                <w:noProof/>
                <w:lang w:eastAsia="zh-CN"/>
              </w:rPr>
              <w:t xml:space="preserve">method </w:t>
            </w:r>
            <w:r w:rsidR="008727D0">
              <w:rPr>
                <w:rFonts w:ascii="Arial" w:hAnsi="Arial"/>
                <w:noProof/>
                <w:lang w:eastAsia="zh-CN"/>
              </w:rPr>
              <w:t xml:space="preserve">has not been defined in the </w:t>
            </w:r>
            <w:r w:rsidR="008727D0" w:rsidRPr="008727D0">
              <w:rPr>
                <w:rFonts w:ascii="Arial" w:hAnsi="Arial"/>
                <w:noProof/>
                <w:lang w:eastAsia="zh-CN"/>
              </w:rPr>
              <w:t xml:space="preserve">Individual UE ID Mapping </w:t>
            </w:r>
            <w:r w:rsidR="008727D0">
              <w:rPr>
                <w:rFonts w:ascii="Arial" w:hAnsi="Arial"/>
                <w:noProof/>
                <w:lang w:eastAsia="zh-CN"/>
              </w:rPr>
              <w:t xml:space="preserve">resource in the application data of </w:t>
            </w:r>
            <w:r w:rsidR="008727D0" w:rsidRPr="008727D0">
              <w:rPr>
                <w:rFonts w:ascii="Arial" w:hAnsi="Arial"/>
                <w:noProof/>
                <w:lang w:eastAsia="zh-CN"/>
              </w:rPr>
              <w:t xml:space="preserve">Nudr_DataRepository API </w:t>
            </w:r>
            <w:r w:rsidR="008727D0">
              <w:rPr>
                <w:rFonts w:ascii="Arial" w:hAnsi="Arial"/>
                <w:noProof/>
                <w:lang w:eastAsia="zh-CN"/>
              </w:rPr>
              <w:t>in TS 29.519.</w:t>
            </w:r>
          </w:p>
          <w:p w14:paraId="18906678" w14:textId="77777777" w:rsidR="002D48B9" w:rsidRDefault="002D48B9" w:rsidP="00A97B49">
            <w:pPr>
              <w:spacing w:after="0"/>
              <w:ind w:left="100"/>
              <w:rPr>
                <w:rFonts w:ascii="Arial" w:hAnsi="Arial"/>
                <w:noProof/>
                <w:lang w:eastAsia="zh-CN"/>
              </w:rPr>
            </w:pPr>
          </w:p>
          <w:p w14:paraId="5B4EF32C" w14:textId="2E6F7EA8" w:rsidR="00A97B49" w:rsidRDefault="008727D0" w:rsidP="00A97B49">
            <w:pPr>
              <w:spacing w:after="0"/>
              <w:ind w:left="100"/>
              <w:rPr>
                <w:rFonts w:ascii="Arial" w:hAnsi="Arial"/>
                <w:noProof/>
                <w:lang w:eastAsia="zh-CN"/>
              </w:rPr>
            </w:pPr>
            <w:r>
              <w:rPr>
                <w:rFonts w:ascii="Arial" w:hAnsi="Arial"/>
                <w:noProof/>
                <w:lang w:eastAsia="zh-CN"/>
              </w:rPr>
              <w:t xml:space="preserve">Considering the UeIdMappingInfoPatch </w:t>
            </w:r>
            <w:r w:rsidR="00E60A80">
              <w:rPr>
                <w:rFonts w:ascii="Arial" w:hAnsi="Arial"/>
                <w:noProof/>
                <w:lang w:eastAsia="zh-CN"/>
              </w:rPr>
              <w:t xml:space="preserve">data type </w:t>
            </w:r>
            <w:r>
              <w:rPr>
                <w:rFonts w:ascii="Arial" w:hAnsi="Arial"/>
                <w:noProof/>
                <w:lang w:eastAsia="zh-CN"/>
              </w:rPr>
              <w:t xml:space="preserve">only includes one attribute </w:t>
            </w:r>
            <w:r w:rsidRPr="008727D0">
              <w:rPr>
                <w:rFonts w:ascii="Arial" w:hAnsi="Arial"/>
                <w:noProof/>
                <w:lang w:eastAsia="zh-CN"/>
              </w:rPr>
              <w:t>"rsUeIdMappingInfo"</w:t>
            </w:r>
            <w:r>
              <w:rPr>
                <w:rFonts w:ascii="Arial" w:hAnsi="Arial"/>
                <w:noProof/>
                <w:lang w:eastAsia="zh-CN"/>
              </w:rPr>
              <w:t xml:space="preserve"> which only contains one optional instance of </w:t>
            </w:r>
            <w:r w:rsidRPr="008727D0">
              <w:rPr>
                <w:rFonts w:ascii="Arial" w:hAnsi="Arial"/>
                <w:noProof/>
                <w:lang w:eastAsia="zh-CN"/>
              </w:rPr>
              <w:t xml:space="preserve">RangSlUeIdMappInfo </w:t>
            </w:r>
            <w:r>
              <w:rPr>
                <w:rFonts w:ascii="Arial" w:hAnsi="Arial"/>
                <w:noProof/>
                <w:lang w:eastAsia="zh-CN"/>
              </w:rPr>
              <w:t xml:space="preserve">data type that </w:t>
            </w:r>
            <w:r w:rsidR="00E60A80">
              <w:rPr>
                <w:rFonts w:ascii="Arial" w:hAnsi="Arial"/>
                <w:noProof/>
                <w:lang w:eastAsia="zh-CN"/>
              </w:rPr>
              <w:t xml:space="preserve">has been </w:t>
            </w:r>
            <w:r>
              <w:rPr>
                <w:rFonts w:ascii="Arial" w:hAnsi="Arial"/>
                <w:noProof/>
                <w:lang w:eastAsia="zh-CN"/>
              </w:rPr>
              <w:t xml:space="preserve">defined in the </w:t>
            </w:r>
            <w:r w:rsidRPr="008727D0">
              <w:rPr>
                <w:rFonts w:ascii="Arial" w:hAnsi="Arial"/>
                <w:noProof/>
                <w:lang w:eastAsia="zh-CN"/>
              </w:rPr>
              <w:t>UeIdMappingInfo</w:t>
            </w:r>
            <w:r>
              <w:rPr>
                <w:rFonts w:ascii="Arial" w:hAnsi="Arial"/>
                <w:noProof/>
                <w:lang w:eastAsia="zh-CN"/>
              </w:rPr>
              <w:t xml:space="preserve"> data type besides the supported feature</w:t>
            </w:r>
            <w:r w:rsidR="00E60A80">
              <w:rPr>
                <w:rFonts w:ascii="Arial" w:hAnsi="Arial"/>
                <w:noProof/>
                <w:lang w:eastAsia="zh-CN"/>
              </w:rPr>
              <w:t>,</w:t>
            </w:r>
            <w:r>
              <w:rPr>
                <w:rFonts w:ascii="Arial" w:hAnsi="Arial"/>
                <w:noProof/>
                <w:lang w:eastAsia="zh-CN"/>
              </w:rPr>
              <w:t xml:space="preserve"> </w:t>
            </w:r>
            <w:r w:rsidR="00631364">
              <w:rPr>
                <w:rFonts w:ascii="Arial" w:hAnsi="Arial"/>
                <w:noProof/>
                <w:lang w:eastAsia="zh-CN"/>
              </w:rPr>
              <w:t xml:space="preserve">which means no  added value to use PATCH comparing to PUT. </w:t>
            </w:r>
            <w:r w:rsidR="00E60A80">
              <w:rPr>
                <w:rFonts w:ascii="Arial" w:hAnsi="Arial"/>
                <w:noProof/>
                <w:lang w:eastAsia="zh-CN"/>
              </w:rPr>
              <w:t>h</w:t>
            </w:r>
            <w:r>
              <w:rPr>
                <w:rFonts w:ascii="Arial" w:hAnsi="Arial"/>
                <w:noProof/>
                <w:lang w:eastAsia="zh-CN"/>
              </w:rPr>
              <w:t xml:space="preserve">ence propose to directly deprecate </w:t>
            </w:r>
            <w:r w:rsidR="00E60A80">
              <w:rPr>
                <w:rFonts w:ascii="Arial" w:hAnsi="Arial"/>
                <w:noProof/>
                <w:lang w:eastAsia="zh-CN"/>
              </w:rPr>
              <w:t xml:space="preserve">the </w:t>
            </w:r>
            <w:r>
              <w:rPr>
                <w:rFonts w:ascii="Arial" w:hAnsi="Arial"/>
                <w:noProof/>
                <w:lang w:eastAsia="zh-CN"/>
              </w:rPr>
              <w:t xml:space="preserve">PATCH method </w:t>
            </w:r>
            <w:r w:rsidR="00E60A80">
              <w:rPr>
                <w:rFonts w:ascii="Arial" w:hAnsi="Arial"/>
                <w:noProof/>
                <w:lang w:eastAsia="zh-CN"/>
              </w:rPr>
              <w:t xml:space="preserve">in the Individual UE ID Mapping resource </w:t>
            </w:r>
            <w:r>
              <w:rPr>
                <w:rFonts w:ascii="Arial" w:hAnsi="Arial"/>
                <w:noProof/>
                <w:lang w:eastAsia="zh-CN"/>
              </w:rPr>
              <w:t>and UeIdMappingInfoPatch</w:t>
            </w:r>
            <w:r w:rsidR="00E60A80">
              <w:rPr>
                <w:rFonts w:ascii="Arial" w:hAnsi="Arial"/>
                <w:noProof/>
                <w:lang w:eastAsia="zh-CN"/>
              </w:rPr>
              <w:t xml:space="preserve"> data type in the UEId API for </w:t>
            </w:r>
            <w:r w:rsidR="00631364">
              <w:rPr>
                <w:rFonts w:ascii="Arial" w:hAnsi="Arial"/>
                <w:noProof/>
                <w:lang w:eastAsia="zh-CN"/>
              </w:rPr>
              <w:t>effective API design</w:t>
            </w:r>
            <w:r w:rsidR="00E60A80">
              <w:rPr>
                <w:rFonts w:ascii="Arial" w:hAnsi="Arial"/>
                <w:noProof/>
                <w:lang w:eastAsia="zh-CN"/>
              </w:rPr>
              <w:t>.</w:t>
            </w:r>
          </w:p>
          <w:p w14:paraId="1E65C5CC" w14:textId="77777777" w:rsidR="0019751C" w:rsidRDefault="0019751C" w:rsidP="00A97B49">
            <w:pPr>
              <w:spacing w:after="0"/>
              <w:ind w:left="100"/>
              <w:rPr>
                <w:rFonts w:ascii="Arial" w:hAnsi="Arial"/>
                <w:noProof/>
                <w:lang w:eastAsia="zh-CN"/>
              </w:rPr>
            </w:pPr>
          </w:p>
          <w:p w14:paraId="27122FEF" w14:textId="77777777" w:rsidR="0019751C" w:rsidRDefault="0019751C" w:rsidP="00A97B49">
            <w:pPr>
              <w:spacing w:after="0"/>
              <w:ind w:left="100"/>
              <w:rPr>
                <w:rFonts w:ascii="Arial" w:hAnsi="Arial"/>
                <w:noProof/>
                <w:lang w:eastAsia="zh-CN"/>
              </w:rPr>
            </w:pPr>
            <w:r>
              <w:rPr>
                <w:rFonts w:ascii="Arial" w:hAnsi="Arial"/>
                <w:noProof/>
                <w:lang w:eastAsia="zh-CN"/>
              </w:rPr>
              <w:t xml:space="preserve">In CT3#142 meeting, the </w:t>
            </w:r>
            <w:r w:rsidR="00AD1B67">
              <w:rPr>
                <w:rFonts w:ascii="Arial" w:hAnsi="Arial"/>
                <w:noProof/>
                <w:lang w:eastAsia="zh-CN"/>
              </w:rPr>
              <w:t>agreed TS 29.522 CR 1695 (C3-253404)</w:t>
            </w:r>
            <w:r w:rsidR="00AD1B67">
              <w:t xml:space="preserve"> </w:t>
            </w:r>
            <w:r w:rsidR="00AD1B67" w:rsidRPr="00AD1B67">
              <w:rPr>
                <w:rFonts w:ascii="Arial" w:hAnsi="Arial"/>
                <w:noProof/>
                <w:lang w:eastAsia="zh-CN"/>
              </w:rPr>
              <w:t>Corrections to PATCH in ImsParamProvision API</w:t>
            </w:r>
            <w:r w:rsidR="00AD1B67">
              <w:rPr>
                <w:rFonts w:ascii="Arial" w:hAnsi="Arial"/>
                <w:noProof/>
                <w:lang w:eastAsia="zh-CN"/>
              </w:rPr>
              <w:t xml:space="preserve"> removed the PATCH method related definitions for effective API design with the similar case that only one attribute in the Patch data type without difference between PUT and PATCH.</w:t>
            </w:r>
          </w:p>
          <w:p w14:paraId="5BEB03E4" w14:textId="77777777" w:rsidR="00455333" w:rsidRDefault="00455333" w:rsidP="00A97B49">
            <w:pPr>
              <w:spacing w:after="0"/>
              <w:ind w:left="100"/>
              <w:rPr>
                <w:rFonts w:ascii="Arial" w:hAnsi="Arial"/>
                <w:noProof/>
                <w:lang w:eastAsia="zh-CN"/>
              </w:rPr>
            </w:pPr>
          </w:p>
          <w:p w14:paraId="35853D55" w14:textId="6D36E5BE" w:rsidR="00455333" w:rsidRPr="006D669E" w:rsidRDefault="00455333" w:rsidP="00A97B49">
            <w:pPr>
              <w:spacing w:after="0"/>
              <w:ind w:left="100"/>
              <w:rPr>
                <w:rFonts w:ascii="Arial" w:hAnsi="Arial"/>
                <w:noProof/>
                <w:lang w:eastAsia="zh-CN"/>
              </w:rPr>
            </w:pPr>
            <w:r>
              <w:rPr>
                <w:rFonts w:ascii="Arial" w:hAnsi="Arial"/>
                <w:noProof/>
                <w:lang w:eastAsia="zh-CN"/>
              </w:rPr>
              <w:t>In clause 5.25.5.2.8, the feature MsisdnVerification is not used upon the final implementation in custom operation /verify-msisdn do not need feature.</w:t>
            </w:r>
          </w:p>
        </w:tc>
      </w:tr>
      <w:tr w:rsidR="000B4F1A" w14:paraId="648836E9" w14:textId="77777777" w:rsidTr="004F4664">
        <w:tc>
          <w:tcPr>
            <w:tcW w:w="2694" w:type="dxa"/>
            <w:gridSpan w:val="2"/>
            <w:tcBorders>
              <w:left w:val="single" w:sz="4" w:space="0" w:color="auto"/>
            </w:tcBorders>
          </w:tcPr>
          <w:p w14:paraId="24699E0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2DFF35F" w14:textId="77777777" w:rsidR="000B4F1A" w:rsidRDefault="000B4F1A" w:rsidP="004F4664">
            <w:pPr>
              <w:pStyle w:val="CRCoverPage"/>
              <w:spacing w:after="0"/>
              <w:rPr>
                <w:noProof/>
                <w:sz w:val="8"/>
                <w:szCs w:val="8"/>
              </w:rPr>
            </w:pPr>
          </w:p>
        </w:tc>
      </w:tr>
      <w:tr w:rsidR="000B4F1A" w14:paraId="66791EA2" w14:textId="77777777" w:rsidTr="004F4664">
        <w:tc>
          <w:tcPr>
            <w:tcW w:w="2694" w:type="dxa"/>
            <w:gridSpan w:val="2"/>
            <w:tcBorders>
              <w:left w:val="single" w:sz="4" w:space="0" w:color="auto"/>
            </w:tcBorders>
          </w:tcPr>
          <w:p w14:paraId="58AF79B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E038B" w14:textId="77777777" w:rsidR="00E271EF" w:rsidRDefault="00915327" w:rsidP="002B14A0">
            <w:pPr>
              <w:spacing w:after="0"/>
              <w:ind w:left="100"/>
              <w:rPr>
                <w:rFonts w:ascii="Arial" w:hAnsi="Arial"/>
                <w:lang w:eastAsia="zh-CN"/>
              </w:rPr>
            </w:pPr>
            <w:r>
              <w:rPr>
                <w:rFonts w:ascii="Arial" w:hAnsi="Arial"/>
                <w:lang w:eastAsia="zh-CN"/>
              </w:rPr>
              <w:t xml:space="preserve">Deprecated the PATCH method in </w:t>
            </w:r>
            <w:r w:rsidRPr="00915327">
              <w:rPr>
                <w:rFonts w:ascii="Arial" w:hAnsi="Arial"/>
                <w:lang w:eastAsia="zh-CN"/>
              </w:rPr>
              <w:t xml:space="preserve">the Individual UE ID Mapping resource and </w:t>
            </w:r>
            <w:proofErr w:type="spellStart"/>
            <w:r w:rsidRPr="00915327">
              <w:rPr>
                <w:rFonts w:ascii="Arial" w:hAnsi="Arial"/>
                <w:lang w:eastAsia="zh-CN"/>
              </w:rPr>
              <w:t>UeIdMappingInfoPatch</w:t>
            </w:r>
            <w:proofErr w:type="spellEnd"/>
            <w:r w:rsidRPr="00915327">
              <w:rPr>
                <w:rFonts w:ascii="Arial" w:hAnsi="Arial"/>
                <w:lang w:eastAsia="zh-CN"/>
              </w:rPr>
              <w:t xml:space="preserve"> data type in the </w:t>
            </w:r>
            <w:proofErr w:type="spellStart"/>
            <w:r w:rsidRPr="00915327">
              <w:rPr>
                <w:rFonts w:ascii="Arial" w:hAnsi="Arial"/>
                <w:lang w:eastAsia="zh-CN"/>
              </w:rPr>
              <w:t>UEId</w:t>
            </w:r>
            <w:proofErr w:type="spellEnd"/>
            <w:r w:rsidRPr="00915327">
              <w:rPr>
                <w:rFonts w:ascii="Arial" w:hAnsi="Arial"/>
                <w:lang w:eastAsia="zh-CN"/>
              </w:rPr>
              <w:t xml:space="preserve"> API</w:t>
            </w:r>
            <w:r w:rsidR="00A97B49" w:rsidRPr="00A97B49">
              <w:rPr>
                <w:rFonts w:ascii="Arial" w:hAnsi="Arial"/>
                <w:lang w:eastAsia="zh-CN"/>
              </w:rPr>
              <w:t>.</w:t>
            </w:r>
          </w:p>
          <w:p w14:paraId="79915068" w14:textId="77777777" w:rsidR="00455333" w:rsidRDefault="00455333" w:rsidP="002B14A0">
            <w:pPr>
              <w:spacing w:after="0"/>
              <w:ind w:left="100"/>
              <w:rPr>
                <w:rFonts w:ascii="Arial" w:hAnsi="Arial"/>
                <w:lang w:eastAsia="zh-CN"/>
              </w:rPr>
            </w:pPr>
          </w:p>
          <w:p w14:paraId="5EDD2FA1" w14:textId="1CF313DA" w:rsidR="00455333" w:rsidRPr="00AF1DD5" w:rsidRDefault="00455333" w:rsidP="002B14A0">
            <w:pPr>
              <w:spacing w:after="0"/>
              <w:ind w:left="100"/>
              <w:rPr>
                <w:rFonts w:ascii="Arial" w:hAnsi="Arial"/>
                <w:lang w:eastAsia="zh-CN"/>
              </w:rPr>
            </w:pPr>
            <w:r>
              <w:rPr>
                <w:rFonts w:ascii="Arial" w:hAnsi="Arial"/>
                <w:lang w:eastAsia="zh-CN"/>
              </w:rPr>
              <w:t xml:space="preserve">Corrected the number 2 feature </w:t>
            </w:r>
            <w:proofErr w:type="spellStart"/>
            <w:r>
              <w:rPr>
                <w:rFonts w:ascii="Arial" w:hAnsi="Arial"/>
                <w:lang w:eastAsia="zh-CN"/>
              </w:rPr>
              <w:t>MsisdnVerification</w:t>
            </w:r>
            <w:proofErr w:type="spellEnd"/>
            <w:r>
              <w:rPr>
                <w:rFonts w:ascii="Arial" w:hAnsi="Arial"/>
                <w:lang w:eastAsia="zh-CN"/>
              </w:rPr>
              <w:t xml:space="preserve"> as Void in clause 5.25.6.</w:t>
            </w:r>
          </w:p>
        </w:tc>
      </w:tr>
      <w:tr w:rsidR="000B4F1A" w14:paraId="4F0C7D14" w14:textId="77777777" w:rsidTr="004F4664">
        <w:tc>
          <w:tcPr>
            <w:tcW w:w="2694" w:type="dxa"/>
            <w:gridSpan w:val="2"/>
            <w:tcBorders>
              <w:left w:val="single" w:sz="4" w:space="0" w:color="auto"/>
            </w:tcBorders>
          </w:tcPr>
          <w:p w14:paraId="4F992350"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0EC9492" w14:textId="77777777" w:rsidR="000B4F1A" w:rsidRDefault="000B4F1A" w:rsidP="004F4664">
            <w:pPr>
              <w:pStyle w:val="CRCoverPage"/>
              <w:spacing w:after="0"/>
              <w:rPr>
                <w:noProof/>
                <w:sz w:val="8"/>
                <w:szCs w:val="8"/>
              </w:rPr>
            </w:pPr>
          </w:p>
        </w:tc>
      </w:tr>
      <w:tr w:rsidR="000B4F1A" w14:paraId="74D6F920" w14:textId="77777777" w:rsidTr="004F4664">
        <w:tc>
          <w:tcPr>
            <w:tcW w:w="2694" w:type="dxa"/>
            <w:gridSpan w:val="2"/>
            <w:tcBorders>
              <w:left w:val="single" w:sz="4" w:space="0" w:color="auto"/>
              <w:bottom w:val="single" w:sz="4" w:space="0" w:color="auto"/>
            </w:tcBorders>
          </w:tcPr>
          <w:p w14:paraId="2D27528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6F3E0" w14:textId="77777777" w:rsidR="000B4F1A" w:rsidRDefault="00915327" w:rsidP="004F4664">
            <w:pPr>
              <w:pStyle w:val="CRCoverPage"/>
              <w:spacing w:after="0"/>
              <w:ind w:left="100"/>
              <w:rPr>
                <w:noProof/>
              </w:rPr>
            </w:pPr>
            <w:r>
              <w:rPr>
                <w:noProof/>
              </w:rPr>
              <w:t>Misalignment of PATCH method in the Individual UE ID Mapping resource which is not supported in the application data of Nudr_DataRepository API</w:t>
            </w:r>
            <w:r w:rsidR="000B4F1A">
              <w:rPr>
                <w:noProof/>
              </w:rPr>
              <w:t>.</w:t>
            </w:r>
          </w:p>
          <w:p w14:paraId="58955B28" w14:textId="6D1AEF51" w:rsidR="00455333" w:rsidRDefault="00455333" w:rsidP="004F4664">
            <w:pPr>
              <w:pStyle w:val="CRCoverPage"/>
              <w:spacing w:after="0"/>
              <w:ind w:left="100"/>
              <w:rPr>
                <w:noProof/>
              </w:rPr>
            </w:pPr>
            <w:r>
              <w:rPr>
                <w:noProof/>
              </w:rPr>
              <w:t>Defined feature MsisdnVerification is not valid in this TS.</w:t>
            </w:r>
          </w:p>
        </w:tc>
      </w:tr>
      <w:tr w:rsidR="000B4F1A" w14:paraId="38181875" w14:textId="77777777" w:rsidTr="004F4664">
        <w:tc>
          <w:tcPr>
            <w:tcW w:w="2694" w:type="dxa"/>
            <w:gridSpan w:val="2"/>
          </w:tcPr>
          <w:p w14:paraId="76203A88" w14:textId="77777777" w:rsidR="000B4F1A" w:rsidRDefault="000B4F1A" w:rsidP="004F4664">
            <w:pPr>
              <w:pStyle w:val="CRCoverPage"/>
              <w:spacing w:after="0"/>
              <w:rPr>
                <w:b/>
                <w:i/>
                <w:noProof/>
                <w:sz w:val="8"/>
                <w:szCs w:val="8"/>
              </w:rPr>
            </w:pPr>
          </w:p>
        </w:tc>
        <w:tc>
          <w:tcPr>
            <w:tcW w:w="6946" w:type="dxa"/>
            <w:gridSpan w:val="9"/>
          </w:tcPr>
          <w:p w14:paraId="4D7261A0" w14:textId="77777777" w:rsidR="000B4F1A" w:rsidRDefault="000B4F1A" w:rsidP="004F4664">
            <w:pPr>
              <w:pStyle w:val="CRCoverPage"/>
              <w:spacing w:after="0"/>
              <w:rPr>
                <w:noProof/>
                <w:sz w:val="8"/>
                <w:szCs w:val="8"/>
              </w:rPr>
            </w:pPr>
          </w:p>
        </w:tc>
      </w:tr>
      <w:tr w:rsidR="000B4F1A" w14:paraId="154ADCB4" w14:textId="77777777" w:rsidTr="004F4664">
        <w:tc>
          <w:tcPr>
            <w:tcW w:w="2694" w:type="dxa"/>
            <w:gridSpan w:val="2"/>
            <w:tcBorders>
              <w:top w:val="single" w:sz="4" w:space="0" w:color="auto"/>
              <w:left w:val="single" w:sz="4" w:space="0" w:color="auto"/>
            </w:tcBorders>
          </w:tcPr>
          <w:p w14:paraId="0F6F1879"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A96E0" w14:textId="0E5AE7A6" w:rsidR="000B4F1A" w:rsidRDefault="00F43DD7" w:rsidP="004F4664">
            <w:pPr>
              <w:pStyle w:val="CRCoverPage"/>
              <w:spacing w:after="0"/>
              <w:ind w:left="100"/>
              <w:rPr>
                <w:noProof/>
              </w:rPr>
            </w:pPr>
            <w:r>
              <w:rPr>
                <w:noProof/>
              </w:rPr>
              <w:t>4.4.</w:t>
            </w:r>
            <w:r w:rsidR="00226B8A">
              <w:rPr>
                <w:noProof/>
              </w:rPr>
              <w:t xml:space="preserve">32.4, 5.25.2.1, 5.25.2.3.3.3, 5.25.5.1, 5.25.5.2.8, </w:t>
            </w:r>
            <w:r w:rsidR="004D28B7">
              <w:rPr>
                <w:noProof/>
              </w:rPr>
              <w:t xml:space="preserve">5.25.6, </w:t>
            </w:r>
            <w:r w:rsidR="00226B8A">
              <w:rPr>
                <w:noProof/>
              </w:rPr>
              <w:t>A.23</w:t>
            </w:r>
          </w:p>
        </w:tc>
      </w:tr>
      <w:tr w:rsidR="000B4F1A" w14:paraId="6C636FF6" w14:textId="77777777" w:rsidTr="004F4664">
        <w:tc>
          <w:tcPr>
            <w:tcW w:w="2694" w:type="dxa"/>
            <w:gridSpan w:val="2"/>
            <w:tcBorders>
              <w:left w:val="single" w:sz="4" w:space="0" w:color="auto"/>
            </w:tcBorders>
          </w:tcPr>
          <w:p w14:paraId="7401AA3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7EED3050" w14:textId="77777777" w:rsidR="000B4F1A" w:rsidRDefault="000B4F1A" w:rsidP="004F4664">
            <w:pPr>
              <w:pStyle w:val="CRCoverPage"/>
              <w:spacing w:after="0"/>
              <w:rPr>
                <w:noProof/>
                <w:sz w:val="8"/>
                <w:szCs w:val="8"/>
              </w:rPr>
            </w:pPr>
          </w:p>
        </w:tc>
      </w:tr>
      <w:tr w:rsidR="000B4F1A" w14:paraId="1C9613B9" w14:textId="77777777" w:rsidTr="004F4664">
        <w:tc>
          <w:tcPr>
            <w:tcW w:w="2694" w:type="dxa"/>
            <w:gridSpan w:val="2"/>
            <w:tcBorders>
              <w:left w:val="single" w:sz="4" w:space="0" w:color="auto"/>
            </w:tcBorders>
          </w:tcPr>
          <w:p w14:paraId="3DCB16CB"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64F46"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C0EFD" w14:textId="77777777" w:rsidR="000B4F1A" w:rsidRDefault="000B4F1A" w:rsidP="004F4664">
            <w:pPr>
              <w:pStyle w:val="CRCoverPage"/>
              <w:spacing w:after="0"/>
              <w:jc w:val="center"/>
              <w:rPr>
                <w:b/>
                <w:caps/>
                <w:noProof/>
              </w:rPr>
            </w:pPr>
            <w:r>
              <w:rPr>
                <w:b/>
                <w:caps/>
                <w:noProof/>
              </w:rPr>
              <w:t>N</w:t>
            </w:r>
          </w:p>
        </w:tc>
        <w:tc>
          <w:tcPr>
            <w:tcW w:w="2977" w:type="dxa"/>
            <w:gridSpan w:val="4"/>
          </w:tcPr>
          <w:p w14:paraId="2927E298"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C9D28" w14:textId="77777777" w:rsidR="000B4F1A" w:rsidRDefault="000B4F1A" w:rsidP="004F4664">
            <w:pPr>
              <w:pStyle w:val="CRCoverPage"/>
              <w:spacing w:after="0"/>
              <w:ind w:left="99"/>
              <w:rPr>
                <w:noProof/>
              </w:rPr>
            </w:pPr>
          </w:p>
        </w:tc>
      </w:tr>
      <w:tr w:rsidR="000B4F1A" w14:paraId="66CCE54C" w14:textId="77777777" w:rsidTr="004F4664">
        <w:tc>
          <w:tcPr>
            <w:tcW w:w="2694" w:type="dxa"/>
            <w:gridSpan w:val="2"/>
            <w:tcBorders>
              <w:left w:val="single" w:sz="4" w:space="0" w:color="auto"/>
            </w:tcBorders>
          </w:tcPr>
          <w:p w14:paraId="447F745A"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F79DC"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CC9B" w14:textId="77777777" w:rsidR="000B4F1A" w:rsidRDefault="00837D51" w:rsidP="004F4664">
            <w:pPr>
              <w:pStyle w:val="CRCoverPage"/>
              <w:spacing w:after="0"/>
              <w:jc w:val="center"/>
              <w:rPr>
                <w:b/>
                <w:caps/>
                <w:noProof/>
              </w:rPr>
            </w:pPr>
            <w:r>
              <w:rPr>
                <w:b/>
                <w:caps/>
                <w:noProof/>
              </w:rPr>
              <w:t>X</w:t>
            </w:r>
          </w:p>
        </w:tc>
        <w:tc>
          <w:tcPr>
            <w:tcW w:w="2977" w:type="dxa"/>
            <w:gridSpan w:val="4"/>
          </w:tcPr>
          <w:p w14:paraId="71402E6C"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1D673" w14:textId="77777777" w:rsidR="000B4F1A" w:rsidRDefault="00837D51" w:rsidP="004F4664">
            <w:pPr>
              <w:pStyle w:val="CRCoverPage"/>
              <w:spacing w:after="0"/>
              <w:ind w:left="99"/>
              <w:rPr>
                <w:noProof/>
              </w:rPr>
            </w:pPr>
            <w:r w:rsidRPr="00837D51">
              <w:rPr>
                <w:noProof/>
              </w:rPr>
              <w:t>TS/TR ... CR ...</w:t>
            </w:r>
            <w:r>
              <w:rPr>
                <w:noProof/>
              </w:rPr>
              <w:t xml:space="preserve"> </w:t>
            </w:r>
          </w:p>
        </w:tc>
      </w:tr>
      <w:tr w:rsidR="000B4F1A" w14:paraId="71FB3720" w14:textId="77777777" w:rsidTr="004F4664">
        <w:tc>
          <w:tcPr>
            <w:tcW w:w="2694" w:type="dxa"/>
            <w:gridSpan w:val="2"/>
            <w:tcBorders>
              <w:left w:val="single" w:sz="4" w:space="0" w:color="auto"/>
            </w:tcBorders>
          </w:tcPr>
          <w:p w14:paraId="5D85878C"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DF81F"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4BD8A" w14:textId="77777777" w:rsidR="000B4F1A" w:rsidRDefault="000B4F1A" w:rsidP="004F4664">
            <w:pPr>
              <w:pStyle w:val="CRCoverPage"/>
              <w:spacing w:after="0"/>
              <w:jc w:val="center"/>
              <w:rPr>
                <w:b/>
                <w:caps/>
                <w:noProof/>
              </w:rPr>
            </w:pPr>
            <w:r>
              <w:rPr>
                <w:b/>
                <w:caps/>
                <w:noProof/>
              </w:rPr>
              <w:t>X</w:t>
            </w:r>
          </w:p>
        </w:tc>
        <w:tc>
          <w:tcPr>
            <w:tcW w:w="2977" w:type="dxa"/>
            <w:gridSpan w:val="4"/>
          </w:tcPr>
          <w:p w14:paraId="25B82FC6"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D9433" w14:textId="77777777" w:rsidR="000B4F1A" w:rsidRDefault="000B4F1A" w:rsidP="004F4664">
            <w:pPr>
              <w:pStyle w:val="CRCoverPage"/>
              <w:spacing w:after="0"/>
              <w:ind w:left="99"/>
              <w:rPr>
                <w:noProof/>
              </w:rPr>
            </w:pPr>
            <w:r>
              <w:rPr>
                <w:noProof/>
              </w:rPr>
              <w:t xml:space="preserve">TS/TR ... CR ... </w:t>
            </w:r>
          </w:p>
        </w:tc>
      </w:tr>
      <w:tr w:rsidR="000B4F1A" w14:paraId="37F64C42" w14:textId="77777777" w:rsidTr="004F4664">
        <w:tc>
          <w:tcPr>
            <w:tcW w:w="2694" w:type="dxa"/>
            <w:gridSpan w:val="2"/>
            <w:tcBorders>
              <w:left w:val="single" w:sz="4" w:space="0" w:color="auto"/>
            </w:tcBorders>
          </w:tcPr>
          <w:p w14:paraId="4D7EB538"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B031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1F906" w14:textId="77777777" w:rsidR="000B4F1A" w:rsidRDefault="000B4F1A" w:rsidP="004F4664">
            <w:pPr>
              <w:pStyle w:val="CRCoverPage"/>
              <w:spacing w:after="0"/>
              <w:jc w:val="center"/>
              <w:rPr>
                <w:b/>
                <w:caps/>
                <w:noProof/>
              </w:rPr>
            </w:pPr>
            <w:r>
              <w:rPr>
                <w:b/>
                <w:caps/>
                <w:noProof/>
              </w:rPr>
              <w:t>X</w:t>
            </w:r>
          </w:p>
        </w:tc>
        <w:tc>
          <w:tcPr>
            <w:tcW w:w="2977" w:type="dxa"/>
            <w:gridSpan w:val="4"/>
          </w:tcPr>
          <w:p w14:paraId="2EAB1E18"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3A0F" w14:textId="77777777" w:rsidR="000B4F1A" w:rsidRDefault="000B4F1A" w:rsidP="004F4664">
            <w:pPr>
              <w:pStyle w:val="CRCoverPage"/>
              <w:spacing w:after="0"/>
              <w:ind w:left="99"/>
              <w:rPr>
                <w:noProof/>
              </w:rPr>
            </w:pPr>
            <w:r>
              <w:rPr>
                <w:noProof/>
              </w:rPr>
              <w:t xml:space="preserve">TS/TR ... CR ... </w:t>
            </w:r>
          </w:p>
        </w:tc>
      </w:tr>
      <w:tr w:rsidR="000B4F1A" w14:paraId="7F3C274D" w14:textId="77777777" w:rsidTr="004F4664">
        <w:tc>
          <w:tcPr>
            <w:tcW w:w="2694" w:type="dxa"/>
            <w:gridSpan w:val="2"/>
            <w:tcBorders>
              <w:left w:val="single" w:sz="4" w:space="0" w:color="auto"/>
            </w:tcBorders>
          </w:tcPr>
          <w:p w14:paraId="7ED84EB9"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4B510BBD" w14:textId="77777777" w:rsidR="000B4F1A" w:rsidRDefault="000B4F1A" w:rsidP="004F4664">
            <w:pPr>
              <w:pStyle w:val="CRCoverPage"/>
              <w:spacing w:after="0"/>
              <w:rPr>
                <w:noProof/>
              </w:rPr>
            </w:pPr>
          </w:p>
        </w:tc>
      </w:tr>
      <w:tr w:rsidR="000B4F1A" w14:paraId="127E707D" w14:textId="77777777" w:rsidTr="004F4664">
        <w:tc>
          <w:tcPr>
            <w:tcW w:w="2694" w:type="dxa"/>
            <w:gridSpan w:val="2"/>
            <w:tcBorders>
              <w:left w:val="single" w:sz="4" w:space="0" w:color="auto"/>
              <w:bottom w:val="single" w:sz="4" w:space="0" w:color="auto"/>
            </w:tcBorders>
          </w:tcPr>
          <w:p w14:paraId="41BCA66A"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A44" w14:textId="2191438B" w:rsidR="005B069E" w:rsidRDefault="007C5ABD" w:rsidP="00F43DD7">
            <w:pPr>
              <w:pStyle w:val="CRCoverPage"/>
              <w:spacing w:after="0"/>
              <w:ind w:left="100"/>
              <w:rPr>
                <w:noProof/>
              </w:rPr>
            </w:pPr>
            <w:r w:rsidRPr="007C5ABD">
              <w:rPr>
                <w:noProof/>
                <w:lang w:eastAsia="zh-CN"/>
              </w:rPr>
              <w:t>This CR introduces backwards compatible correction to the following API: TS295</w:t>
            </w:r>
            <w:r>
              <w:rPr>
                <w:noProof/>
                <w:lang w:eastAsia="zh-CN"/>
              </w:rPr>
              <w:t>22</w:t>
            </w:r>
            <w:r w:rsidRPr="007C5ABD">
              <w:rPr>
                <w:noProof/>
                <w:lang w:eastAsia="zh-CN"/>
              </w:rPr>
              <w:t>_</w:t>
            </w:r>
            <w:r>
              <w:rPr>
                <w:noProof/>
                <w:lang w:eastAsia="zh-CN"/>
              </w:rPr>
              <w:t>UEId</w:t>
            </w:r>
            <w:r w:rsidRPr="007C5ABD">
              <w:rPr>
                <w:noProof/>
                <w:lang w:eastAsia="zh-CN"/>
              </w:rPr>
              <w:t>.yaml</w:t>
            </w:r>
          </w:p>
        </w:tc>
      </w:tr>
      <w:tr w:rsidR="000B4F1A" w:rsidRPr="008863B9" w14:paraId="15F4E73D" w14:textId="77777777" w:rsidTr="004F4664">
        <w:tc>
          <w:tcPr>
            <w:tcW w:w="2694" w:type="dxa"/>
            <w:gridSpan w:val="2"/>
            <w:tcBorders>
              <w:top w:val="single" w:sz="4" w:space="0" w:color="auto"/>
              <w:bottom w:val="single" w:sz="4" w:space="0" w:color="auto"/>
            </w:tcBorders>
          </w:tcPr>
          <w:p w14:paraId="17AE1E37"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C9E8CE" w14:textId="77777777" w:rsidR="000B4F1A" w:rsidRPr="008863B9" w:rsidRDefault="000B4F1A" w:rsidP="004F4664">
            <w:pPr>
              <w:pStyle w:val="CRCoverPage"/>
              <w:spacing w:after="0"/>
              <w:ind w:left="100"/>
              <w:rPr>
                <w:noProof/>
                <w:sz w:val="8"/>
                <w:szCs w:val="8"/>
              </w:rPr>
            </w:pPr>
          </w:p>
        </w:tc>
      </w:tr>
      <w:tr w:rsidR="000B4F1A" w14:paraId="37600A2E" w14:textId="77777777" w:rsidTr="004F4664">
        <w:tc>
          <w:tcPr>
            <w:tcW w:w="2694" w:type="dxa"/>
            <w:gridSpan w:val="2"/>
            <w:tcBorders>
              <w:top w:val="single" w:sz="4" w:space="0" w:color="auto"/>
              <w:left w:val="single" w:sz="4" w:space="0" w:color="auto"/>
              <w:bottom w:val="single" w:sz="4" w:space="0" w:color="auto"/>
            </w:tcBorders>
          </w:tcPr>
          <w:p w14:paraId="6F57DA6C"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35FD4" w14:textId="77777777" w:rsidR="000B4F1A" w:rsidRDefault="000B4F1A" w:rsidP="004F4664">
            <w:pPr>
              <w:pStyle w:val="CRCoverPage"/>
              <w:spacing w:after="0"/>
              <w:ind w:left="100"/>
              <w:rPr>
                <w:noProof/>
              </w:rPr>
            </w:pPr>
          </w:p>
        </w:tc>
      </w:tr>
    </w:tbl>
    <w:p w14:paraId="7A734918" w14:textId="77777777" w:rsidR="000B4F1A" w:rsidRDefault="000B4F1A" w:rsidP="000B4F1A">
      <w:pPr>
        <w:pStyle w:val="CRCoverPage"/>
        <w:spacing w:after="0"/>
        <w:rPr>
          <w:noProof/>
          <w:sz w:val="8"/>
          <w:szCs w:val="8"/>
        </w:rPr>
      </w:pPr>
    </w:p>
    <w:p w14:paraId="33C81B60"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1ECEFCE1"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05C816C3"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81DF434" w14:textId="77777777" w:rsidR="000B4F1A" w:rsidRDefault="000B4F1A">
      <w:pPr>
        <w:pStyle w:val="Heading5"/>
      </w:pPr>
    </w:p>
    <w:p w14:paraId="602E6606"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D3E5D64" w14:textId="77777777" w:rsidR="00FF0ACF" w:rsidRDefault="00FF0ACF" w:rsidP="00FF0ACF">
      <w:pPr>
        <w:pStyle w:val="Heading4"/>
        <w:rPr>
          <w:rFonts w:eastAsia="Batang"/>
          <w:lang w:eastAsia="ko-KR"/>
        </w:rPr>
      </w:pPr>
      <w:bookmarkStart w:id="24" w:name="_Toc160584042"/>
      <w:bookmarkStart w:id="25" w:name="_Toc169772389"/>
      <w:bookmarkStart w:id="26" w:name="_Hlk1690894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4.4.32.4</w:t>
      </w:r>
      <w:r>
        <w:tab/>
      </w:r>
      <w:bookmarkEnd w:id="24"/>
      <w:r>
        <w:t>UE ID Mapping Information Provisioning</w:t>
      </w:r>
      <w:bookmarkEnd w:id="25"/>
    </w:p>
    <w:bookmarkEnd w:id="26"/>
    <w:p w14:paraId="7C91817E" w14:textId="77777777" w:rsidR="00FF0ACF" w:rsidRDefault="00FF0ACF" w:rsidP="00FF0ACF">
      <w:pPr>
        <w:rPr>
          <w:noProof/>
          <w:lang w:eastAsia="zh-CN"/>
        </w:rPr>
      </w:pPr>
      <w:r>
        <w:t xml:space="preserve">This procedure is used by an AF to request the </w:t>
      </w:r>
      <w:r>
        <w:rPr>
          <w:lang w:eastAsia="zh-CN"/>
        </w:rPr>
        <w:t xml:space="preserve">creation/update/deletion of </w:t>
      </w:r>
      <w:r>
        <w:t xml:space="preserve">UE ID Mapping Information </w:t>
      </w:r>
      <w:r>
        <w:rPr>
          <w:lang w:eastAsia="zh-CN"/>
        </w:rPr>
        <w:t>provisioning.</w:t>
      </w:r>
    </w:p>
    <w:p w14:paraId="7521B981" w14:textId="77777777" w:rsidR="00FF0ACF" w:rsidRDefault="00FF0ACF" w:rsidP="00FF0ACF">
      <w:proofErr w:type="gramStart"/>
      <w:r>
        <w:t>In order to</w:t>
      </w:r>
      <w:proofErr w:type="gramEnd"/>
      <w:r>
        <w:t xml:space="preserve"> request the creation of a</w:t>
      </w:r>
      <w:r>
        <w:rPr>
          <w:lang w:eastAsia="zh-CN"/>
        </w:rPr>
        <w:t xml:space="preserve"> </w:t>
      </w:r>
      <w:r>
        <w:t xml:space="preserve">UE ID Mapping Information </w:t>
      </w:r>
      <w:r>
        <w:rPr>
          <w:lang w:eastAsia="zh-CN"/>
        </w:rPr>
        <w:t>Provisioning</w:t>
      </w:r>
      <w:r>
        <w:t xml:space="preserve">, an AF shall trigger the </w:t>
      </w:r>
      <w:proofErr w:type="spellStart"/>
      <w:r>
        <w:t>UEId</w:t>
      </w:r>
      <w:proofErr w:type="spellEnd"/>
      <w:r>
        <w:t xml:space="preserve"> API by sending an HTTP POST request to the NEF targeting the UE ID Mapping Information </w:t>
      </w:r>
      <w:proofErr w:type="spellStart"/>
      <w:r w:rsidRPr="00840448">
        <w:t>Provisionings</w:t>
      </w:r>
      <w:proofErr w:type="spellEnd"/>
      <w:r>
        <w:t>" collection resource, with the request body including the UeIdMappingInfo data structure.</w:t>
      </w:r>
    </w:p>
    <w:p w14:paraId="29D67816" w14:textId="77777777" w:rsidR="00FF0ACF" w:rsidRDefault="00FF0ACF" w:rsidP="00FF0ACF">
      <w:bookmarkStart w:id="27" w:name="_Hlk169089405"/>
      <w:r>
        <w:t>The NEF shall then check whether the AF is authorized to perform this operation or not.</w:t>
      </w:r>
      <w:bookmarkEnd w:id="27"/>
      <w:r>
        <w:t xml:space="preserve"> If the AF is authorized, the NEF shall trigger the </w:t>
      </w:r>
      <w:proofErr w:type="spellStart"/>
      <w:r>
        <w:t>Nudr_DataRepository</w:t>
      </w:r>
      <w:proofErr w:type="spellEnd"/>
      <w:r>
        <w:t xml:space="preserve"> service API of the UDR (for Application Data) to store the received UE ID Mapping Information as specified in </w:t>
      </w:r>
      <w:r w:rsidRPr="00C94CB5">
        <w:t>3GPP</w:t>
      </w:r>
      <w:r>
        <w:t> </w:t>
      </w:r>
      <w:r w:rsidRPr="00C94CB5">
        <w:t>TS</w:t>
      </w:r>
      <w:r>
        <w:t> </w:t>
      </w:r>
      <w:r w:rsidRPr="00C94CB5">
        <w:t>29.519</w:t>
      </w:r>
      <w:r>
        <w:t> </w:t>
      </w:r>
      <w:r w:rsidRPr="00C94CB5">
        <w:t>[23]</w:t>
      </w:r>
      <w:r>
        <w:t>.</w:t>
      </w:r>
    </w:p>
    <w:p w14:paraId="23C99EF6" w14:textId="77777777" w:rsidR="00FF0ACF" w:rsidRDefault="00FF0ACF" w:rsidP="00FF0ACF">
      <w:r>
        <w:t>Upon success and reception of a successful response from the UDR as defined in 3GPP TS 29.519 [23], the NEF shall respond to the AF with an HTTP "201 Created" status code including a "Location" header field containing the URI of the created resource, and the response body containing the UeIdMappingInfo data structure containing a representation of the created "Individual UE ID Mapping Information</w:t>
      </w:r>
      <w:r>
        <w:rPr>
          <w:lang w:eastAsia="zh-CN"/>
        </w:rPr>
        <w:t xml:space="preserve"> Provisioning" resource</w:t>
      </w:r>
      <w:r w:rsidRPr="001C74FE">
        <w:t>.</w:t>
      </w:r>
    </w:p>
    <w:p w14:paraId="08E41B56" w14:textId="77777777" w:rsidR="00FF0ACF" w:rsidRDefault="00FF0ACF" w:rsidP="00FF0ACF">
      <w:r>
        <w:t>On failure or i</w:t>
      </w:r>
      <w:r w:rsidRPr="001C74FE">
        <w:t xml:space="preserve">f the NEF receives an error </w:t>
      </w:r>
      <w:r>
        <w:t>response</w:t>
      </w:r>
      <w:r w:rsidRPr="001C74FE">
        <w:t xml:space="preserve"> from the </w:t>
      </w:r>
      <w:r>
        <w:t>UDR</w:t>
      </w:r>
      <w:r w:rsidRPr="001C74FE">
        <w:t>, the NEF shall take proper error handling actions</w:t>
      </w:r>
      <w:r>
        <w:t xml:space="preserve">, </w:t>
      </w:r>
      <w:r w:rsidRPr="00267064">
        <w:t>as specified in clause 5.</w:t>
      </w:r>
      <w:r>
        <w:t>25</w:t>
      </w:r>
      <w:r w:rsidRPr="00267064">
        <w:t>.</w:t>
      </w:r>
      <w:r>
        <w:t>7,</w:t>
      </w:r>
      <w:r w:rsidRPr="001C74FE">
        <w:t xml:space="preserve"> and respond to the AF with a</w:t>
      </w:r>
      <w:r>
        <w:t>n</w:t>
      </w:r>
      <w:r w:rsidRPr="001C74FE">
        <w:t xml:space="preserve"> </w:t>
      </w:r>
      <w:r>
        <w:t>appropriate</w:t>
      </w:r>
      <w:r w:rsidRPr="001C74FE">
        <w:t xml:space="preserve"> error status code.</w:t>
      </w:r>
    </w:p>
    <w:p w14:paraId="31F96F29" w14:textId="77777777" w:rsidR="00FF0ACF" w:rsidRDefault="00FF0ACF" w:rsidP="00FF0ACF">
      <w:proofErr w:type="gramStart"/>
      <w:r>
        <w:t>In order to</w:t>
      </w:r>
      <w:proofErr w:type="gramEnd"/>
      <w:r>
        <w:t xml:space="preserve"> request the update of an</w:t>
      </w:r>
      <w:r>
        <w:rPr>
          <w:lang w:eastAsia="zh-CN"/>
        </w:rPr>
        <w:t xml:space="preserve"> existing "Individual </w:t>
      </w:r>
      <w:r>
        <w:t>UE ID Mapping Information</w:t>
      </w:r>
      <w:r>
        <w:rPr>
          <w:lang w:eastAsia="zh-CN"/>
        </w:rPr>
        <w:t xml:space="preserve"> Provisioning" resource</w:t>
      </w:r>
      <w:r>
        <w:t xml:space="preserve">, an AF shall trigger the </w:t>
      </w:r>
      <w:proofErr w:type="spellStart"/>
      <w:r>
        <w:t>UEId</w:t>
      </w:r>
      <w:proofErr w:type="spellEnd"/>
      <w:r>
        <w:t xml:space="preserve"> API by sending to the NEF either:</w:t>
      </w:r>
    </w:p>
    <w:p w14:paraId="492A4538" w14:textId="77777777" w:rsidR="00FF0ACF" w:rsidRDefault="00FF0ACF" w:rsidP="00FF0ACF">
      <w:pPr>
        <w:pStyle w:val="B10"/>
      </w:pPr>
      <w:r>
        <w:t>-</w:t>
      </w:r>
      <w:r>
        <w:tab/>
        <w:t>an HTTP PUT request targeting the concerned "</w:t>
      </w:r>
      <w:r w:rsidRPr="000635CC">
        <w:t xml:space="preserve">Individual </w:t>
      </w:r>
      <w:r>
        <w:t>UE ID Mapping Information</w:t>
      </w:r>
      <w:r w:rsidRPr="000635CC">
        <w:t xml:space="preserve"> Provisioning</w:t>
      </w:r>
      <w:r>
        <w:t>" resource with the request body including the UeIdMappingInfo data structure; or</w:t>
      </w:r>
    </w:p>
    <w:p w14:paraId="75AE6090" w14:textId="77777777" w:rsidR="00FF0ACF" w:rsidRDefault="00FF0ACF" w:rsidP="00FF0ACF">
      <w:pPr>
        <w:pStyle w:val="B10"/>
      </w:pPr>
      <w:r>
        <w:t>-</w:t>
      </w:r>
      <w:r>
        <w:tab/>
        <w:t>an HTTP PATCH request targeting the concerned "</w:t>
      </w:r>
      <w:r w:rsidRPr="000635CC">
        <w:t xml:space="preserve">Individual </w:t>
      </w:r>
      <w:r>
        <w:t>UE ID Mapping Information</w:t>
      </w:r>
      <w:r w:rsidRPr="000635CC">
        <w:t xml:space="preserve"> Provisioning</w:t>
      </w:r>
      <w:r>
        <w:t xml:space="preserve">" resource with the request body including the </w:t>
      </w:r>
      <w:proofErr w:type="spellStart"/>
      <w:r>
        <w:t>UeIdMappingInfoPatch</w:t>
      </w:r>
      <w:proofErr w:type="spellEnd"/>
      <w:r>
        <w:t xml:space="preserve"> data structure.</w:t>
      </w:r>
    </w:p>
    <w:p w14:paraId="13A628C3" w14:textId="4C3A1A9A" w:rsidR="00274EB8" w:rsidRDefault="00274EB8" w:rsidP="00FF0ACF">
      <w:pPr>
        <w:rPr>
          <w:ins w:id="28" w:author="Ericsson_Maria Liang" w:date="2025-07-28T15:08:00Z"/>
        </w:rPr>
      </w:pPr>
      <w:ins w:id="29" w:author="Ericsson_Maria Liang" w:date="2025-07-28T15:08:00Z">
        <w:r>
          <w:t>The HTTP PATCH method is deprecated.</w:t>
        </w:r>
      </w:ins>
    </w:p>
    <w:p w14:paraId="3DBB71BE" w14:textId="2F957494" w:rsidR="00FF0ACF" w:rsidRDefault="00FF0ACF" w:rsidP="00FF0ACF">
      <w:r>
        <w:t xml:space="preserve">After authorizing the request, the NEF shall interact with the UDR via the </w:t>
      </w:r>
      <w:proofErr w:type="spellStart"/>
      <w:r>
        <w:t>Nudr_DataRepository</w:t>
      </w:r>
      <w:proofErr w:type="spellEnd"/>
      <w:r>
        <w:t xml:space="preserve"> service API of the UDR (for Application Data) to store the received updated UE ID Mapping Information</w:t>
      </w:r>
      <w:r w:rsidRPr="000E0E07">
        <w:t xml:space="preserve"> </w:t>
      </w:r>
      <w:r>
        <w:t xml:space="preserve">as specified in </w:t>
      </w:r>
      <w:r w:rsidRPr="00C94CB5">
        <w:t>3GPP</w:t>
      </w:r>
      <w:r>
        <w:t> </w:t>
      </w:r>
      <w:r w:rsidRPr="00C94CB5">
        <w:t>TS</w:t>
      </w:r>
      <w:r>
        <w:t> </w:t>
      </w:r>
      <w:r w:rsidRPr="00C94CB5">
        <w:t>29.519</w:t>
      </w:r>
      <w:r>
        <w:t> </w:t>
      </w:r>
      <w:r w:rsidRPr="00C94CB5">
        <w:t>[23]</w:t>
      </w:r>
      <w:r>
        <w:t>.</w:t>
      </w:r>
    </w:p>
    <w:p w14:paraId="5B07628F" w14:textId="77777777" w:rsidR="00FF0ACF" w:rsidRDefault="00FF0ACF" w:rsidP="00FF0ACF">
      <w:r>
        <w:t>Upon success and reception of a successful response from the UDR as defined in 3GPP TS 29.519 [23], the NEF shall respond to the AF with either:</w:t>
      </w:r>
    </w:p>
    <w:p w14:paraId="455CEE4D" w14:textId="77777777" w:rsidR="00FF0ACF" w:rsidRDefault="00FF0ACF" w:rsidP="00FF0ACF">
      <w:pPr>
        <w:pStyle w:val="B10"/>
      </w:pPr>
      <w:r>
        <w:t>-</w:t>
      </w:r>
      <w:r>
        <w:tab/>
        <w:t>an HTTP "200 OK" status code with the response body containing a representation of the updated "Individual UE ID Mapping Information</w:t>
      </w:r>
      <w:r>
        <w:rPr>
          <w:lang w:eastAsia="zh-CN"/>
        </w:rPr>
        <w:t xml:space="preserve"> Provisioning" resource</w:t>
      </w:r>
      <w:r>
        <w:t xml:space="preserve"> within the UeIdMappingInfo data structure; or</w:t>
      </w:r>
    </w:p>
    <w:p w14:paraId="192EDE76" w14:textId="77777777" w:rsidR="00FF0ACF" w:rsidRDefault="00FF0ACF" w:rsidP="00FF0ACF">
      <w:pPr>
        <w:pStyle w:val="B10"/>
        <w:rPr>
          <w:lang w:eastAsia="zh-CN"/>
        </w:rPr>
      </w:pPr>
      <w:r>
        <w:t>-</w:t>
      </w:r>
      <w:r>
        <w:tab/>
        <w:t>an HTTP "204 No Content" status code</w:t>
      </w:r>
      <w:r>
        <w:rPr>
          <w:lang w:eastAsia="zh-CN"/>
        </w:rPr>
        <w:t>.</w:t>
      </w:r>
    </w:p>
    <w:p w14:paraId="36190A38" w14:textId="77777777" w:rsidR="00FF0ACF" w:rsidRDefault="00FF0ACF" w:rsidP="00FF0ACF">
      <w:r>
        <w:t>On failure or i</w:t>
      </w:r>
      <w:r w:rsidRPr="001C74FE">
        <w:t xml:space="preserve">f the NEF receives an error </w:t>
      </w:r>
      <w:r>
        <w:t>response</w:t>
      </w:r>
      <w:r w:rsidRPr="001C74FE">
        <w:t xml:space="preserve"> from the </w:t>
      </w:r>
      <w:r>
        <w:t>UDR</w:t>
      </w:r>
      <w:r w:rsidRPr="001C74FE">
        <w:t>, the NEF shall take proper error handling actions</w:t>
      </w:r>
      <w:r>
        <w:t xml:space="preserve">, </w:t>
      </w:r>
      <w:r w:rsidRPr="00267064">
        <w:t>as specified in clause 5.</w:t>
      </w:r>
      <w:r>
        <w:t>25</w:t>
      </w:r>
      <w:r w:rsidRPr="00267064">
        <w:t>.</w:t>
      </w:r>
      <w:r>
        <w:t>7,</w:t>
      </w:r>
      <w:r w:rsidRPr="001C74FE">
        <w:t xml:space="preserve"> and respond to the AF with a</w:t>
      </w:r>
      <w:r>
        <w:t>n</w:t>
      </w:r>
      <w:r w:rsidRPr="001C74FE">
        <w:t xml:space="preserve"> </w:t>
      </w:r>
      <w:r>
        <w:t>appropriate</w:t>
      </w:r>
      <w:r w:rsidRPr="001C74FE">
        <w:t xml:space="preserve"> error status code.</w:t>
      </w:r>
    </w:p>
    <w:p w14:paraId="79A9C667" w14:textId="77777777" w:rsidR="00FF0ACF" w:rsidRDefault="00FF0ACF" w:rsidP="00FF0ACF">
      <w:proofErr w:type="gramStart"/>
      <w:r>
        <w:t>In order to</w:t>
      </w:r>
      <w:proofErr w:type="gramEnd"/>
      <w:r>
        <w:t xml:space="preserve"> request the deletion of an</w:t>
      </w:r>
      <w:r>
        <w:rPr>
          <w:lang w:eastAsia="zh-CN"/>
        </w:rPr>
        <w:t xml:space="preserve"> existing "Individual </w:t>
      </w:r>
      <w:r>
        <w:t>UE ID Mapping Information</w:t>
      </w:r>
      <w:r>
        <w:rPr>
          <w:lang w:eastAsia="zh-CN"/>
        </w:rPr>
        <w:t xml:space="preserve"> Provisioning" resource</w:t>
      </w:r>
      <w:r>
        <w:t xml:space="preserve">, an AF shall trigger the </w:t>
      </w:r>
      <w:proofErr w:type="spellStart"/>
      <w:r>
        <w:t>UEId</w:t>
      </w:r>
      <w:proofErr w:type="spellEnd"/>
      <w:r>
        <w:t xml:space="preserve"> API by sending an HTTP DELETE request targeting the corresponding "</w:t>
      </w:r>
      <w:r w:rsidRPr="000635CC">
        <w:t xml:space="preserve">Individual </w:t>
      </w:r>
      <w:r>
        <w:t>UE ID Mapping Information</w:t>
      </w:r>
      <w:r w:rsidRPr="000635CC">
        <w:t xml:space="preserve"> Provisioning</w:t>
      </w:r>
      <w:r>
        <w:t xml:space="preserve">" resource to the NEF. After authorizing the request, the NEF shall interact with the UDR via the </w:t>
      </w:r>
      <w:proofErr w:type="spellStart"/>
      <w:r>
        <w:t>Nudr_DataRepository</w:t>
      </w:r>
      <w:proofErr w:type="spellEnd"/>
      <w:r>
        <w:t xml:space="preserve"> service API of the UDR (for Application Data) to </w:t>
      </w:r>
      <w:proofErr w:type="spellStart"/>
      <w:r>
        <w:t>to</w:t>
      </w:r>
      <w:proofErr w:type="spellEnd"/>
      <w:r>
        <w:t xml:space="preserve"> request to update accordingly the UE ID Mapping Information</w:t>
      </w:r>
      <w:r w:rsidRPr="000E0E07">
        <w:t xml:space="preserve"> </w:t>
      </w:r>
      <w:r>
        <w:t xml:space="preserve">as specified in </w:t>
      </w:r>
      <w:r w:rsidRPr="00C94CB5">
        <w:t>3GPP</w:t>
      </w:r>
      <w:r>
        <w:t> </w:t>
      </w:r>
      <w:r w:rsidRPr="00C94CB5">
        <w:t>TS</w:t>
      </w:r>
      <w:r>
        <w:t> </w:t>
      </w:r>
      <w:r w:rsidRPr="00C94CB5">
        <w:t>29.519</w:t>
      </w:r>
      <w:r>
        <w:t> </w:t>
      </w:r>
      <w:r w:rsidRPr="00C94CB5">
        <w:t>[23]</w:t>
      </w:r>
      <w:r>
        <w:t>.</w:t>
      </w:r>
    </w:p>
    <w:p w14:paraId="012D693D" w14:textId="77777777" w:rsidR="00FF0ACF" w:rsidRDefault="00FF0ACF" w:rsidP="00FF0ACF">
      <w:pPr>
        <w:rPr>
          <w:lang w:eastAsia="zh-CN"/>
        </w:rPr>
      </w:pPr>
      <w:r>
        <w:t>Upon success and reception of a successful response from the UDR as defined in 3GPP TS 29.519 [23], the NEF shall respond to the AF with an HTTP "204 No Content" status code</w:t>
      </w:r>
      <w:r>
        <w:rPr>
          <w:lang w:eastAsia="zh-CN"/>
        </w:rPr>
        <w:t>.</w:t>
      </w:r>
    </w:p>
    <w:p w14:paraId="462AFA8A" w14:textId="77777777" w:rsidR="00FF0ACF" w:rsidRDefault="00FF0ACF" w:rsidP="00FF0ACF">
      <w:r>
        <w:t>On failure or i</w:t>
      </w:r>
      <w:r w:rsidRPr="001C74FE">
        <w:t xml:space="preserve">f the NEF receives an error </w:t>
      </w:r>
      <w:r>
        <w:t>response</w:t>
      </w:r>
      <w:r w:rsidRPr="001C74FE">
        <w:t xml:space="preserve"> from the </w:t>
      </w:r>
      <w:r>
        <w:t>UDR</w:t>
      </w:r>
      <w:r w:rsidRPr="001C74FE">
        <w:t>, the NEF shall take proper error handling actions</w:t>
      </w:r>
      <w:r>
        <w:t xml:space="preserve">, </w:t>
      </w:r>
      <w:r w:rsidRPr="00267064">
        <w:t>as specified in clause 5.</w:t>
      </w:r>
      <w:r>
        <w:t>25</w:t>
      </w:r>
      <w:r w:rsidRPr="00267064">
        <w:t>.</w:t>
      </w:r>
      <w:r>
        <w:t>7,</w:t>
      </w:r>
      <w:r w:rsidRPr="001C74FE">
        <w:t xml:space="preserve"> and respond to the AF with a</w:t>
      </w:r>
      <w:r>
        <w:t>n</w:t>
      </w:r>
      <w:r w:rsidRPr="001C74FE">
        <w:t xml:space="preserve"> </w:t>
      </w:r>
      <w:r>
        <w:t>appropriate</w:t>
      </w:r>
      <w:r w:rsidRPr="001C74FE">
        <w:t xml:space="preserve"> error status code.</w:t>
      </w:r>
    </w:p>
    <w:p w14:paraId="1C8A9152"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3B063CF" w14:textId="77777777" w:rsidR="00F8595D" w:rsidRPr="00F44749" w:rsidRDefault="00F8595D" w:rsidP="00F8595D">
      <w:pPr>
        <w:pStyle w:val="Heading4"/>
        <w:rPr>
          <w:rStyle w:val="abstractlabel"/>
        </w:rPr>
      </w:pPr>
      <w:bookmarkStart w:id="30" w:name="_Toc162001868"/>
      <w:bookmarkStart w:id="31" w:name="_Toc169773391"/>
      <w:bookmarkStart w:id="32" w:name="_Toc169773405"/>
      <w:bookmarkStart w:id="33" w:name="_Toc162001882"/>
      <w:r w:rsidRPr="00F44749">
        <w:rPr>
          <w:rStyle w:val="abstractlabel"/>
        </w:rPr>
        <w:t>5.25.2.1</w:t>
      </w:r>
      <w:r w:rsidRPr="00F44749">
        <w:rPr>
          <w:rStyle w:val="abstractlabel"/>
        </w:rPr>
        <w:tab/>
        <w:t>Overview</w:t>
      </w:r>
      <w:bookmarkEnd w:id="30"/>
      <w:bookmarkEnd w:id="31"/>
    </w:p>
    <w:p w14:paraId="20F1A629" w14:textId="77777777" w:rsidR="00F8595D" w:rsidRPr="00A362F2" w:rsidRDefault="00F8595D" w:rsidP="00F8595D">
      <w:r w:rsidRPr="00A362F2">
        <w:t>This clause describes the structure for the Resource URIs as shown in figure </w:t>
      </w:r>
      <w:r>
        <w:rPr>
          <w:lang w:val="en-US"/>
        </w:rPr>
        <w:t>5.25.2</w:t>
      </w:r>
      <w:r w:rsidRPr="00A362F2">
        <w:t xml:space="preserve">.1-1 and the resources and HTTP methods used for the </w:t>
      </w:r>
      <w:proofErr w:type="spellStart"/>
      <w:r>
        <w:t>UEId</w:t>
      </w:r>
      <w:proofErr w:type="spellEnd"/>
      <w:r w:rsidRPr="00A362F2">
        <w:t xml:space="preserve"> API.</w:t>
      </w:r>
    </w:p>
    <w:p w14:paraId="718041F1" w14:textId="77777777" w:rsidR="00F8595D" w:rsidRPr="00A362F2" w:rsidRDefault="00F8595D" w:rsidP="00F8595D">
      <w:pPr>
        <w:pStyle w:val="TH"/>
      </w:pPr>
      <w:r w:rsidRPr="00A362F2">
        <w:object w:dxaOrig="10254" w:dyaOrig="3330" w14:anchorId="30C15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pt;height:167pt" o:ole="">
            <v:imagedata r:id="rId11" o:title=""/>
          </v:shape>
          <o:OLEObject Type="Embed" ProgID="Word.Document.8" ShapeID="_x0000_i1025" DrawAspect="Content" ObjectID="_1821286300" r:id="rId12">
            <o:FieldCodes>\s</o:FieldCodes>
          </o:OLEObject>
        </w:object>
      </w:r>
      <w:r w:rsidRPr="00A362F2">
        <w:fldChar w:fldCharType="begin"/>
      </w:r>
      <w:r w:rsidRPr="00A362F2">
        <w:fldChar w:fldCharType="end"/>
      </w:r>
    </w:p>
    <w:p w14:paraId="606EAC97" w14:textId="77777777" w:rsidR="00F8595D" w:rsidRPr="00A362F2" w:rsidRDefault="00F8595D" w:rsidP="00F8595D">
      <w:pPr>
        <w:pStyle w:val="TF"/>
      </w:pPr>
      <w:r w:rsidRPr="00A362F2">
        <w:t>Figure</w:t>
      </w:r>
      <w:r w:rsidRPr="00A362F2">
        <w:rPr>
          <w:rFonts w:eastAsia="Batang" w:cs="Arial"/>
        </w:rPr>
        <w:t> </w:t>
      </w:r>
      <w:r>
        <w:rPr>
          <w:lang w:val="en-US"/>
        </w:rPr>
        <w:t>5.25.2</w:t>
      </w:r>
      <w:r w:rsidRPr="00A362F2">
        <w:t xml:space="preserve">.1-1: Resource URI structure of the </w:t>
      </w:r>
      <w:proofErr w:type="spellStart"/>
      <w:r>
        <w:t>UEId</w:t>
      </w:r>
      <w:proofErr w:type="spellEnd"/>
      <w:r>
        <w:t xml:space="preserve"> </w:t>
      </w:r>
      <w:r w:rsidRPr="00A362F2">
        <w:t>API</w:t>
      </w:r>
    </w:p>
    <w:p w14:paraId="10E00861" w14:textId="77777777" w:rsidR="00F8595D" w:rsidRPr="00A362F2" w:rsidRDefault="00F8595D" w:rsidP="00F8595D">
      <w:r w:rsidRPr="00A362F2">
        <w:t>Table </w:t>
      </w:r>
      <w:r>
        <w:rPr>
          <w:lang w:val="en-US"/>
        </w:rPr>
        <w:t>5.25.2</w:t>
      </w:r>
      <w:r w:rsidRPr="00A362F2">
        <w:t>.1-1 provides an overview of the resources and applicable HTTP methods.</w:t>
      </w:r>
    </w:p>
    <w:p w14:paraId="7DAE3DD0" w14:textId="77777777" w:rsidR="00F8595D" w:rsidRPr="00A362F2" w:rsidRDefault="00F8595D" w:rsidP="00F8595D">
      <w:pPr>
        <w:pStyle w:val="TH"/>
      </w:pPr>
      <w:r w:rsidRPr="00A362F2">
        <w:t>Table </w:t>
      </w:r>
      <w:r>
        <w:rPr>
          <w:lang w:val="en-US"/>
        </w:rPr>
        <w:t>5.25.2</w:t>
      </w:r>
      <w:r w:rsidRPr="00A362F2">
        <w:t>.1-1: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827"/>
        <w:gridCol w:w="1134"/>
        <w:gridCol w:w="2409"/>
      </w:tblGrid>
      <w:tr w:rsidR="00F8595D" w:rsidRPr="00A362F2" w14:paraId="6D877919" w14:textId="77777777" w:rsidTr="00CC4469">
        <w:trPr>
          <w:jc w:val="center"/>
        </w:trPr>
        <w:tc>
          <w:tcPr>
            <w:tcW w:w="1231" w:type="pct"/>
            <w:shd w:val="clear" w:color="auto" w:fill="C0C0C0"/>
            <w:vAlign w:val="center"/>
            <w:hideMark/>
          </w:tcPr>
          <w:p w14:paraId="208646D5" w14:textId="77777777" w:rsidR="00F8595D" w:rsidRPr="00A362F2" w:rsidRDefault="00F8595D" w:rsidP="00CC4469">
            <w:pPr>
              <w:pStyle w:val="TAH"/>
            </w:pPr>
            <w:r w:rsidRPr="00A362F2">
              <w:t>Resource name</w:t>
            </w:r>
          </w:p>
        </w:tc>
        <w:tc>
          <w:tcPr>
            <w:tcW w:w="1957" w:type="pct"/>
            <w:shd w:val="clear" w:color="auto" w:fill="C0C0C0"/>
            <w:vAlign w:val="center"/>
            <w:hideMark/>
          </w:tcPr>
          <w:p w14:paraId="5A580D01" w14:textId="77777777" w:rsidR="00F8595D" w:rsidRPr="00A362F2" w:rsidRDefault="00F8595D" w:rsidP="00CC4469">
            <w:pPr>
              <w:pStyle w:val="TAH"/>
            </w:pPr>
            <w:r w:rsidRPr="00A362F2">
              <w:t>Resource URI (relative path under API URI)</w:t>
            </w:r>
          </w:p>
        </w:tc>
        <w:tc>
          <w:tcPr>
            <w:tcW w:w="580" w:type="pct"/>
            <w:shd w:val="clear" w:color="auto" w:fill="C0C0C0"/>
            <w:vAlign w:val="center"/>
            <w:hideMark/>
          </w:tcPr>
          <w:p w14:paraId="7EF7BEF8" w14:textId="77777777" w:rsidR="00F8595D" w:rsidRPr="00A362F2" w:rsidRDefault="00F8595D" w:rsidP="00CC4469">
            <w:pPr>
              <w:pStyle w:val="TAH"/>
            </w:pPr>
            <w:r w:rsidRPr="00A362F2">
              <w:t>HTTP method or custom operation</w:t>
            </w:r>
          </w:p>
        </w:tc>
        <w:tc>
          <w:tcPr>
            <w:tcW w:w="1232" w:type="pct"/>
            <w:shd w:val="clear" w:color="auto" w:fill="C0C0C0"/>
            <w:vAlign w:val="center"/>
            <w:hideMark/>
          </w:tcPr>
          <w:p w14:paraId="0166279C" w14:textId="77777777" w:rsidR="00F8595D" w:rsidRPr="00A362F2" w:rsidRDefault="00F8595D" w:rsidP="00CC4469">
            <w:pPr>
              <w:pStyle w:val="TAH"/>
            </w:pPr>
            <w:r w:rsidRPr="00A362F2">
              <w:t>Description</w:t>
            </w:r>
          </w:p>
          <w:p w14:paraId="470A345C" w14:textId="77777777" w:rsidR="00F8595D" w:rsidRPr="00A362F2" w:rsidRDefault="00F8595D" w:rsidP="00CC4469">
            <w:pPr>
              <w:pStyle w:val="TAH"/>
            </w:pPr>
            <w:r w:rsidRPr="00A362F2">
              <w:t>(service operation)</w:t>
            </w:r>
          </w:p>
        </w:tc>
      </w:tr>
      <w:tr w:rsidR="00F8595D" w:rsidRPr="00A362F2" w14:paraId="48A520F0" w14:textId="77777777" w:rsidTr="00CC4469">
        <w:trPr>
          <w:jc w:val="center"/>
        </w:trPr>
        <w:tc>
          <w:tcPr>
            <w:tcW w:w="1231" w:type="pct"/>
            <w:vMerge w:val="restart"/>
            <w:vAlign w:val="center"/>
          </w:tcPr>
          <w:p w14:paraId="013DAAEC" w14:textId="77777777" w:rsidR="00F8595D" w:rsidRPr="00A362F2" w:rsidRDefault="00F8595D" w:rsidP="00CC4469">
            <w:pPr>
              <w:pStyle w:val="TAL"/>
            </w:pPr>
            <w:r>
              <w:rPr>
                <w:noProof/>
                <w:lang w:eastAsia="zh-CN"/>
              </w:rPr>
              <w:t>UE ID Mapping Information Provisionings</w:t>
            </w:r>
          </w:p>
        </w:tc>
        <w:tc>
          <w:tcPr>
            <w:tcW w:w="1957" w:type="pct"/>
            <w:vMerge w:val="restart"/>
            <w:vAlign w:val="center"/>
          </w:tcPr>
          <w:p w14:paraId="35D2D682" w14:textId="77777777" w:rsidR="00F8595D" w:rsidRPr="00A362F2" w:rsidRDefault="00F8595D" w:rsidP="00CC4469">
            <w:pPr>
              <w:pStyle w:val="TAL"/>
            </w:pPr>
            <w:r w:rsidRPr="00A362F2">
              <w:t>/</w:t>
            </w:r>
            <w:r>
              <w:t>{</w:t>
            </w:r>
            <w:proofErr w:type="spellStart"/>
            <w:r>
              <w:t>afId</w:t>
            </w:r>
            <w:proofErr w:type="spellEnd"/>
            <w:r>
              <w:t>}/pp</w:t>
            </w:r>
          </w:p>
        </w:tc>
        <w:tc>
          <w:tcPr>
            <w:tcW w:w="580" w:type="pct"/>
            <w:vAlign w:val="center"/>
          </w:tcPr>
          <w:p w14:paraId="747C0A99" w14:textId="77777777" w:rsidR="00F8595D" w:rsidRPr="00A362F2" w:rsidRDefault="00F8595D" w:rsidP="00CC4469">
            <w:pPr>
              <w:pStyle w:val="TAL"/>
            </w:pPr>
            <w:r w:rsidRPr="00A362F2">
              <w:t>GET</w:t>
            </w:r>
          </w:p>
        </w:tc>
        <w:tc>
          <w:tcPr>
            <w:tcW w:w="1232" w:type="pct"/>
            <w:vAlign w:val="center"/>
          </w:tcPr>
          <w:p w14:paraId="55AF7EED" w14:textId="77777777" w:rsidR="00F8595D" w:rsidRPr="00A362F2" w:rsidRDefault="00F8595D" w:rsidP="00CC4469">
            <w:pPr>
              <w:pStyle w:val="TAL"/>
              <w:rPr>
                <w:noProof/>
                <w:lang w:eastAsia="zh-CN"/>
              </w:rPr>
            </w:pPr>
            <w:r w:rsidRPr="00A362F2">
              <w:rPr>
                <w:noProof/>
                <w:lang w:eastAsia="zh-CN"/>
              </w:rPr>
              <w:t xml:space="preserve">Retrieve all the active </w:t>
            </w:r>
            <w:r>
              <w:rPr>
                <w:noProof/>
                <w:lang w:eastAsia="zh-CN"/>
              </w:rPr>
              <w:t>UE ID Mapping</w:t>
            </w:r>
            <w:r w:rsidRPr="00A362F2">
              <w:t xml:space="preserve"> </w:t>
            </w:r>
            <w:r>
              <w:t>Information</w:t>
            </w:r>
            <w:r>
              <w:rPr>
                <w:lang w:eastAsia="zh-CN"/>
              </w:rPr>
              <w:t xml:space="preserve"> </w:t>
            </w:r>
            <w:proofErr w:type="spellStart"/>
            <w:r w:rsidRPr="00A362F2">
              <w:t>Provisionings</w:t>
            </w:r>
            <w:proofErr w:type="spellEnd"/>
            <w:r w:rsidRPr="00A362F2">
              <w:rPr>
                <w:noProof/>
                <w:lang w:eastAsia="zh-CN"/>
              </w:rPr>
              <w:t xml:space="preserve"> managed by the NEF.</w:t>
            </w:r>
          </w:p>
        </w:tc>
      </w:tr>
      <w:tr w:rsidR="00F8595D" w:rsidRPr="00A362F2" w14:paraId="753A7E3B" w14:textId="77777777" w:rsidTr="00CC4469">
        <w:trPr>
          <w:jc w:val="center"/>
        </w:trPr>
        <w:tc>
          <w:tcPr>
            <w:tcW w:w="1231" w:type="pct"/>
            <w:vMerge/>
            <w:vAlign w:val="center"/>
          </w:tcPr>
          <w:p w14:paraId="01ED8509" w14:textId="77777777" w:rsidR="00F8595D" w:rsidRPr="00A362F2" w:rsidRDefault="00F8595D" w:rsidP="00CC4469">
            <w:pPr>
              <w:pStyle w:val="TAL"/>
            </w:pPr>
          </w:p>
        </w:tc>
        <w:tc>
          <w:tcPr>
            <w:tcW w:w="1957" w:type="pct"/>
            <w:vMerge/>
            <w:vAlign w:val="center"/>
          </w:tcPr>
          <w:p w14:paraId="101568B0" w14:textId="77777777" w:rsidR="00F8595D" w:rsidRPr="00A362F2" w:rsidRDefault="00F8595D" w:rsidP="00CC4469">
            <w:pPr>
              <w:pStyle w:val="TAL"/>
            </w:pPr>
          </w:p>
        </w:tc>
        <w:tc>
          <w:tcPr>
            <w:tcW w:w="580" w:type="pct"/>
            <w:vAlign w:val="center"/>
          </w:tcPr>
          <w:p w14:paraId="205DE72E" w14:textId="77777777" w:rsidR="00F8595D" w:rsidRPr="00A362F2" w:rsidRDefault="00F8595D" w:rsidP="00CC4469">
            <w:pPr>
              <w:pStyle w:val="TAL"/>
            </w:pPr>
            <w:r w:rsidRPr="00A362F2">
              <w:t>POST</w:t>
            </w:r>
          </w:p>
        </w:tc>
        <w:tc>
          <w:tcPr>
            <w:tcW w:w="1232" w:type="pct"/>
            <w:vAlign w:val="center"/>
          </w:tcPr>
          <w:p w14:paraId="4D7AA5E1" w14:textId="77777777" w:rsidR="00F8595D" w:rsidRPr="00A362F2" w:rsidRDefault="00F8595D" w:rsidP="00CC4469">
            <w:pPr>
              <w:pStyle w:val="TAL"/>
            </w:pPr>
            <w:r w:rsidRPr="00A362F2">
              <w:rPr>
                <w:noProof/>
                <w:lang w:eastAsia="zh-CN"/>
              </w:rPr>
              <w:t xml:space="preserve">Request the creation of a new </w:t>
            </w:r>
            <w:r>
              <w:rPr>
                <w:noProof/>
                <w:lang w:eastAsia="zh-CN"/>
              </w:rPr>
              <w:t>UE ID Mapping</w:t>
            </w:r>
            <w:r w:rsidRPr="00A362F2">
              <w:t xml:space="preserve"> </w:t>
            </w:r>
            <w:r>
              <w:t>Information</w:t>
            </w:r>
            <w:r>
              <w:rPr>
                <w:lang w:eastAsia="zh-CN"/>
              </w:rPr>
              <w:t xml:space="preserve"> </w:t>
            </w:r>
            <w:r w:rsidRPr="00A362F2">
              <w:t>Provisioning at the NEF</w:t>
            </w:r>
            <w:r w:rsidRPr="00A362F2">
              <w:rPr>
                <w:noProof/>
                <w:lang w:eastAsia="zh-CN"/>
              </w:rPr>
              <w:t>.</w:t>
            </w:r>
          </w:p>
        </w:tc>
      </w:tr>
      <w:tr w:rsidR="00F8595D" w:rsidRPr="00A362F2" w14:paraId="49D85F72" w14:textId="77777777" w:rsidTr="00CC4469">
        <w:trPr>
          <w:jc w:val="center"/>
        </w:trPr>
        <w:tc>
          <w:tcPr>
            <w:tcW w:w="1231" w:type="pct"/>
            <w:vMerge w:val="restart"/>
            <w:vAlign w:val="center"/>
          </w:tcPr>
          <w:p w14:paraId="600980F0" w14:textId="77777777" w:rsidR="00F8595D" w:rsidRPr="00A362F2" w:rsidRDefault="00F8595D" w:rsidP="00CC4469">
            <w:pPr>
              <w:pStyle w:val="TAL"/>
            </w:pPr>
            <w:r w:rsidRPr="00A362F2">
              <w:rPr>
                <w:lang w:val="en-US"/>
              </w:rPr>
              <w:t xml:space="preserve">Individual </w:t>
            </w:r>
            <w:r>
              <w:rPr>
                <w:noProof/>
                <w:lang w:eastAsia="zh-CN"/>
              </w:rPr>
              <w:t>UE ID Mapping</w:t>
            </w:r>
            <w:r w:rsidRPr="00A362F2">
              <w:rPr>
                <w:lang w:val="en-US"/>
              </w:rPr>
              <w:t xml:space="preserve"> </w:t>
            </w:r>
            <w:r>
              <w:t>Information</w:t>
            </w:r>
            <w:r>
              <w:rPr>
                <w:lang w:eastAsia="zh-CN"/>
              </w:rPr>
              <w:t xml:space="preserve"> </w:t>
            </w:r>
            <w:r w:rsidRPr="00A362F2">
              <w:rPr>
                <w:lang w:val="en-US"/>
              </w:rPr>
              <w:t>Provisioning</w:t>
            </w:r>
          </w:p>
        </w:tc>
        <w:tc>
          <w:tcPr>
            <w:tcW w:w="1957" w:type="pct"/>
            <w:vMerge w:val="restart"/>
            <w:vAlign w:val="center"/>
          </w:tcPr>
          <w:p w14:paraId="67A4596B" w14:textId="77777777" w:rsidR="00F8595D" w:rsidRPr="00A362F2" w:rsidRDefault="00F8595D" w:rsidP="00CC4469">
            <w:pPr>
              <w:pStyle w:val="TAL"/>
            </w:pPr>
            <w:r w:rsidRPr="00A362F2">
              <w:t>/</w:t>
            </w:r>
            <w:r>
              <w:t>{</w:t>
            </w:r>
            <w:proofErr w:type="spellStart"/>
            <w:r>
              <w:t>afId</w:t>
            </w:r>
            <w:proofErr w:type="spellEnd"/>
            <w:r>
              <w:t>}/pp</w:t>
            </w:r>
            <w:r w:rsidRPr="00A362F2">
              <w:t>/{</w:t>
            </w:r>
            <w:proofErr w:type="spellStart"/>
            <w:r w:rsidRPr="00A362F2">
              <w:t>ppId</w:t>
            </w:r>
            <w:proofErr w:type="spellEnd"/>
            <w:r w:rsidRPr="00A362F2">
              <w:t>}</w:t>
            </w:r>
          </w:p>
        </w:tc>
        <w:tc>
          <w:tcPr>
            <w:tcW w:w="580" w:type="pct"/>
            <w:vAlign w:val="center"/>
          </w:tcPr>
          <w:p w14:paraId="27073CBB" w14:textId="77777777" w:rsidR="00F8595D" w:rsidRPr="00A362F2" w:rsidRDefault="00F8595D" w:rsidP="00CC4469">
            <w:pPr>
              <w:pStyle w:val="TAL"/>
            </w:pPr>
            <w:r w:rsidRPr="00A362F2">
              <w:t>GET</w:t>
            </w:r>
          </w:p>
        </w:tc>
        <w:tc>
          <w:tcPr>
            <w:tcW w:w="1232" w:type="pct"/>
            <w:vAlign w:val="center"/>
          </w:tcPr>
          <w:p w14:paraId="5BB1AA1F" w14:textId="77777777" w:rsidR="00F8595D" w:rsidRPr="00A362F2" w:rsidRDefault="00F8595D" w:rsidP="00CC4469">
            <w:pPr>
              <w:pStyle w:val="TAL"/>
            </w:pPr>
            <w:r w:rsidRPr="00A362F2">
              <w:rPr>
                <w:noProof/>
                <w:lang w:eastAsia="zh-CN"/>
              </w:rPr>
              <w:t>Retrieve an existing "</w:t>
            </w:r>
            <w:r w:rsidRPr="00A362F2">
              <w:rPr>
                <w:lang w:val="en-US"/>
              </w:rPr>
              <w:t xml:space="preserve">Individual </w:t>
            </w:r>
            <w:r>
              <w:rPr>
                <w:noProof/>
                <w:lang w:eastAsia="zh-CN"/>
              </w:rPr>
              <w:t>UE ID Mapping</w:t>
            </w:r>
            <w:r w:rsidRPr="00A362F2">
              <w:rPr>
                <w:lang w:val="en-US"/>
              </w:rPr>
              <w:t xml:space="preserve"> </w:t>
            </w:r>
            <w:r>
              <w:t>Information</w:t>
            </w:r>
            <w:r>
              <w:rPr>
                <w:lang w:eastAsia="zh-CN"/>
              </w:rPr>
              <w:t xml:space="preserve"> </w:t>
            </w:r>
            <w:r w:rsidRPr="00A362F2">
              <w:rPr>
                <w:lang w:val="en-US"/>
              </w:rPr>
              <w:t>Provisioning"</w:t>
            </w:r>
            <w:r w:rsidRPr="00A362F2">
              <w:t xml:space="preserve"> </w:t>
            </w:r>
            <w:r w:rsidRPr="00A362F2">
              <w:rPr>
                <w:noProof/>
                <w:lang w:eastAsia="zh-CN"/>
              </w:rPr>
              <w:t>managed by the NEF.</w:t>
            </w:r>
          </w:p>
        </w:tc>
      </w:tr>
      <w:tr w:rsidR="00F8595D" w:rsidRPr="00A362F2" w14:paraId="6DD3422F" w14:textId="77777777" w:rsidTr="00CC4469">
        <w:trPr>
          <w:jc w:val="center"/>
        </w:trPr>
        <w:tc>
          <w:tcPr>
            <w:tcW w:w="1231" w:type="pct"/>
            <w:vMerge/>
            <w:vAlign w:val="center"/>
          </w:tcPr>
          <w:p w14:paraId="0CD27FBE" w14:textId="77777777" w:rsidR="00F8595D" w:rsidRPr="00A362F2" w:rsidRDefault="00F8595D" w:rsidP="00CC4469">
            <w:pPr>
              <w:pStyle w:val="TAL"/>
            </w:pPr>
          </w:p>
        </w:tc>
        <w:tc>
          <w:tcPr>
            <w:tcW w:w="1957" w:type="pct"/>
            <w:vMerge/>
            <w:vAlign w:val="center"/>
          </w:tcPr>
          <w:p w14:paraId="027B6203" w14:textId="77777777" w:rsidR="00F8595D" w:rsidRPr="00A362F2" w:rsidRDefault="00F8595D" w:rsidP="00CC4469">
            <w:pPr>
              <w:pStyle w:val="TAL"/>
            </w:pPr>
          </w:p>
        </w:tc>
        <w:tc>
          <w:tcPr>
            <w:tcW w:w="580" w:type="pct"/>
            <w:vAlign w:val="center"/>
          </w:tcPr>
          <w:p w14:paraId="526BB33A" w14:textId="77777777" w:rsidR="00F8595D" w:rsidRPr="00A362F2" w:rsidRDefault="00F8595D" w:rsidP="00CC4469">
            <w:pPr>
              <w:pStyle w:val="TAL"/>
            </w:pPr>
            <w:r w:rsidRPr="00A362F2">
              <w:t>PUT</w:t>
            </w:r>
          </w:p>
        </w:tc>
        <w:tc>
          <w:tcPr>
            <w:tcW w:w="1232" w:type="pct"/>
            <w:vAlign w:val="center"/>
          </w:tcPr>
          <w:p w14:paraId="08C7A360" w14:textId="77777777" w:rsidR="00F8595D" w:rsidRPr="00A362F2" w:rsidRDefault="00F8595D" w:rsidP="00CC4469">
            <w:pPr>
              <w:pStyle w:val="TAL"/>
            </w:pPr>
            <w:r w:rsidRPr="00A362F2">
              <w:rPr>
                <w:noProof/>
                <w:lang w:eastAsia="zh-CN"/>
              </w:rPr>
              <w:t>Update an existing "</w:t>
            </w:r>
            <w:r w:rsidRPr="00A362F2">
              <w:rPr>
                <w:lang w:val="en-US"/>
              </w:rPr>
              <w:t xml:space="preserve">Individual </w:t>
            </w:r>
            <w:r>
              <w:rPr>
                <w:noProof/>
                <w:lang w:eastAsia="zh-CN"/>
              </w:rPr>
              <w:t>UE ID Mapping</w:t>
            </w:r>
            <w:r w:rsidRPr="00A362F2">
              <w:rPr>
                <w:lang w:val="en-US"/>
              </w:rPr>
              <w:t xml:space="preserve"> </w:t>
            </w:r>
            <w:r>
              <w:t>Information</w:t>
            </w:r>
            <w:r>
              <w:rPr>
                <w:lang w:eastAsia="zh-CN"/>
              </w:rPr>
              <w:t xml:space="preserve"> </w:t>
            </w:r>
            <w:r w:rsidRPr="00A362F2">
              <w:rPr>
                <w:lang w:val="en-US"/>
              </w:rPr>
              <w:t>Provisioning"</w:t>
            </w:r>
            <w:r w:rsidRPr="00A362F2">
              <w:t xml:space="preserve"> </w:t>
            </w:r>
            <w:r w:rsidRPr="00A362F2">
              <w:rPr>
                <w:noProof/>
                <w:lang w:eastAsia="zh-CN"/>
              </w:rPr>
              <w:t>managed by the NEF.</w:t>
            </w:r>
          </w:p>
        </w:tc>
      </w:tr>
      <w:tr w:rsidR="00F8595D" w:rsidRPr="00A362F2" w14:paraId="03BC0879" w14:textId="77777777" w:rsidTr="00CC4469">
        <w:trPr>
          <w:jc w:val="center"/>
        </w:trPr>
        <w:tc>
          <w:tcPr>
            <w:tcW w:w="1231" w:type="pct"/>
            <w:vMerge/>
            <w:vAlign w:val="center"/>
          </w:tcPr>
          <w:p w14:paraId="5C9EFAA3" w14:textId="77777777" w:rsidR="00F8595D" w:rsidRPr="00A362F2" w:rsidRDefault="00F8595D" w:rsidP="00CC4469">
            <w:pPr>
              <w:pStyle w:val="TAL"/>
            </w:pPr>
          </w:p>
        </w:tc>
        <w:tc>
          <w:tcPr>
            <w:tcW w:w="1957" w:type="pct"/>
            <w:vMerge/>
            <w:vAlign w:val="center"/>
          </w:tcPr>
          <w:p w14:paraId="5A0218E7" w14:textId="77777777" w:rsidR="00F8595D" w:rsidRPr="00A362F2" w:rsidRDefault="00F8595D" w:rsidP="00CC4469">
            <w:pPr>
              <w:pStyle w:val="TAL"/>
            </w:pPr>
          </w:p>
        </w:tc>
        <w:tc>
          <w:tcPr>
            <w:tcW w:w="580" w:type="pct"/>
            <w:vAlign w:val="center"/>
          </w:tcPr>
          <w:p w14:paraId="1D824005" w14:textId="77777777" w:rsidR="00F8595D" w:rsidRPr="00A362F2" w:rsidRDefault="00F8595D" w:rsidP="00CC4469">
            <w:pPr>
              <w:pStyle w:val="TAL"/>
            </w:pPr>
            <w:r>
              <w:t>PATCH</w:t>
            </w:r>
          </w:p>
        </w:tc>
        <w:tc>
          <w:tcPr>
            <w:tcW w:w="1232" w:type="pct"/>
            <w:vAlign w:val="center"/>
          </w:tcPr>
          <w:p w14:paraId="078DB6D2" w14:textId="77777777" w:rsidR="00F8595D" w:rsidRDefault="00F8595D" w:rsidP="00CC4469">
            <w:pPr>
              <w:pStyle w:val="TAL"/>
              <w:rPr>
                <w:ins w:id="34" w:author="Ericsson_Maria Liang" w:date="2025-07-28T15:28:00Z"/>
                <w:noProof/>
                <w:lang w:eastAsia="zh-CN"/>
              </w:rPr>
            </w:pPr>
            <w:r>
              <w:rPr>
                <w:noProof/>
                <w:lang w:eastAsia="zh-CN"/>
              </w:rPr>
              <w:t>Modify</w:t>
            </w:r>
            <w:r w:rsidRPr="00A362F2">
              <w:rPr>
                <w:noProof/>
                <w:lang w:eastAsia="zh-CN"/>
              </w:rPr>
              <w:t xml:space="preserve"> an existing "</w:t>
            </w:r>
            <w:r w:rsidRPr="00A362F2">
              <w:rPr>
                <w:lang w:val="en-US"/>
              </w:rPr>
              <w:t xml:space="preserve">Individual </w:t>
            </w:r>
            <w:r>
              <w:rPr>
                <w:noProof/>
                <w:lang w:eastAsia="zh-CN"/>
              </w:rPr>
              <w:t>UE ID Mapping</w:t>
            </w:r>
            <w:r w:rsidRPr="00A362F2">
              <w:rPr>
                <w:lang w:val="en-US"/>
              </w:rPr>
              <w:t xml:space="preserve"> </w:t>
            </w:r>
            <w:r>
              <w:t>Information</w:t>
            </w:r>
            <w:r>
              <w:rPr>
                <w:lang w:eastAsia="zh-CN"/>
              </w:rPr>
              <w:t xml:space="preserve"> </w:t>
            </w:r>
            <w:r w:rsidRPr="00A362F2">
              <w:rPr>
                <w:lang w:val="en-US"/>
              </w:rPr>
              <w:t>Provisioning"</w:t>
            </w:r>
            <w:r w:rsidRPr="00A362F2">
              <w:t xml:space="preserve"> </w:t>
            </w:r>
            <w:r w:rsidRPr="00A362F2">
              <w:rPr>
                <w:noProof/>
                <w:lang w:eastAsia="zh-CN"/>
              </w:rPr>
              <w:t>managed by the NEF.</w:t>
            </w:r>
          </w:p>
          <w:p w14:paraId="28DEBB16" w14:textId="344CF4E5" w:rsidR="00B03FF7" w:rsidRPr="00A362F2" w:rsidRDefault="00B03FF7" w:rsidP="00CC4469">
            <w:pPr>
              <w:pStyle w:val="TAL"/>
              <w:rPr>
                <w:noProof/>
                <w:lang w:eastAsia="zh-CN"/>
              </w:rPr>
            </w:pPr>
            <w:ins w:id="35" w:author="Ericsson_Maria Liang" w:date="2025-07-28T15:28:00Z">
              <w:r>
                <w:rPr>
                  <w:noProof/>
                  <w:lang w:eastAsia="zh-CN"/>
                </w:rPr>
                <w:t>This method is deprecated.</w:t>
              </w:r>
            </w:ins>
          </w:p>
        </w:tc>
      </w:tr>
      <w:tr w:rsidR="00F8595D" w:rsidRPr="00A362F2" w14:paraId="05A48AA3" w14:textId="77777777" w:rsidTr="00CC4469">
        <w:trPr>
          <w:jc w:val="center"/>
        </w:trPr>
        <w:tc>
          <w:tcPr>
            <w:tcW w:w="1231" w:type="pct"/>
            <w:vMerge/>
            <w:vAlign w:val="center"/>
          </w:tcPr>
          <w:p w14:paraId="5F9DB663" w14:textId="77777777" w:rsidR="00F8595D" w:rsidRPr="00A362F2" w:rsidRDefault="00F8595D" w:rsidP="00CC4469">
            <w:pPr>
              <w:pStyle w:val="TAL"/>
            </w:pPr>
          </w:p>
        </w:tc>
        <w:tc>
          <w:tcPr>
            <w:tcW w:w="1957" w:type="pct"/>
            <w:vMerge/>
            <w:vAlign w:val="center"/>
          </w:tcPr>
          <w:p w14:paraId="406AE927" w14:textId="77777777" w:rsidR="00F8595D" w:rsidRPr="00A362F2" w:rsidRDefault="00F8595D" w:rsidP="00CC4469">
            <w:pPr>
              <w:pStyle w:val="TAL"/>
            </w:pPr>
          </w:p>
        </w:tc>
        <w:tc>
          <w:tcPr>
            <w:tcW w:w="580" w:type="pct"/>
            <w:vAlign w:val="center"/>
          </w:tcPr>
          <w:p w14:paraId="607F5A4D" w14:textId="77777777" w:rsidR="00F8595D" w:rsidRPr="00A362F2" w:rsidRDefault="00F8595D" w:rsidP="00CC4469">
            <w:pPr>
              <w:pStyle w:val="TAL"/>
            </w:pPr>
            <w:r w:rsidRPr="00A362F2">
              <w:t>DELETE</w:t>
            </w:r>
          </w:p>
        </w:tc>
        <w:tc>
          <w:tcPr>
            <w:tcW w:w="1232" w:type="pct"/>
            <w:vAlign w:val="center"/>
          </w:tcPr>
          <w:p w14:paraId="10B833B6" w14:textId="77777777" w:rsidR="00F8595D" w:rsidRPr="00A362F2" w:rsidRDefault="00F8595D" w:rsidP="00CC4469">
            <w:pPr>
              <w:pStyle w:val="TAL"/>
            </w:pPr>
            <w:r w:rsidRPr="00A362F2">
              <w:rPr>
                <w:noProof/>
                <w:lang w:eastAsia="zh-CN"/>
              </w:rPr>
              <w:t>Delete an existing "</w:t>
            </w:r>
            <w:r w:rsidRPr="00A362F2">
              <w:rPr>
                <w:lang w:val="en-US"/>
              </w:rPr>
              <w:t xml:space="preserve">Individual </w:t>
            </w:r>
            <w:r>
              <w:rPr>
                <w:noProof/>
                <w:lang w:eastAsia="zh-CN"/>
              </w:rPr>
              <w:t>UE ID Mapping</w:t>
            </w:r>
            <w:r w:rsidRPr="00A362F2">
              <w:rPr>
                <w:lang w:val="en-US"/>
              </w:rPr>
              <w:t xml:space="preserve"> </w:t>
            </w:r>
            <w:r>
              <w:t>Information</w:t>
            </w:r>
            <w:r>
              <w:rPr>
                <w:lang w:eastAsia="zh-CN"/>
              </w:rPr>
              <w:t xml:space="preserve"> </w:t>
            </w:r>
            <w:r w:rsidRPr="00A362F2">
              <w:rPr>
                <w:lang w:val="en-US"/>
              </w:rPr>
              <w:t>Provisioning"</w:t>
            </w:r>
            <w:r w:rsidRPr="00A362F2">
              <w:t xml:space="preserve"> </w:t>
            </w:r>
            <w:r w:rsidRPr="00A362F2">
              <w:rPr>
                <w:noProof/>
                <w:lang w:eastAsia="zh-CN"/>
              </w:rPr>
              <w:t>managed by the NEF.</w:t>
            </w:r>
          </w:p>
        </w:tc>
      </w:tr>
    </w:tbl>
    <w:p w14:paraId="14674790" w14:textId="77777777" w:rsidR="00F8595D" w:rsidRPr="00A362F2" w:rsidRDefault="00F8595D" w:rsidP="00F8595D"/>
    <w:p w14:paraId="791E16AB" w14:textId="77777777" w:rsidR="00F8595D" w:rsidRPr="002C393C" w:rsidRDefault="00F8595D" w:rsidP="00F8595D">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5A923378" w14:textId="497CF930" w:rsidR="00FF0ACF" w:rsidRPr="0014700B" w:rsidRDefault="00FF0ACF" w:rsidP="00FF0ACF">
      <w:pPr>
        <w:pStyle w:val="Heading6"/>
      </w:pPr>
      <w:r w:rsidRPr="0014700B">
        <w:rPr>
          <w:lang w:val="en-US"/>
        </w:rPr>
        <w:lastRenderedPageBreak/>
        <w:t>5.</w:t>
      </w:r>
      <w:r>
        <w:rPr>
          <w:lang w:val="en-US"/>
        </w:rPr>
        <w:t>25</w:t>
      </w:r>
      <w:r w:rsidRPr="0014700B">
        <w:t>.2.3.3.3</w:t>
      </w:r>
      <w:r w:rsidRPr="0014700B">
        <w:tab/>
        <w:t>PATCH</w:t>
      </w:r>
      <w:bookmarkEnd w:id="32"/>
    </w:p>
    <w:p w14:paraId="171EC9F4" w14:textId="21BCABDD" w:rsidR="00274EB8" w:rsidRDefault="00274EB8" w:rsidP="00FF0ACF">
      <w:pPr>
        <w:rPr>
          <w:ins w:id="36" w:author="Ericsson_Maria Liang" w:date="2025-07-28T15:03:00Z"/>
        </w:rPr>
      </w:pPr>
      <w:ins w:id="37" w:author="Ericsson_Maria Liang" w:date="2025-07-28T15:03:00Z">
        <w:r>
          <w:t>Th</w:t>
        </w:r>
      </w:ins>
      <w:ins w:id="38" w:author="Ericsson_Maria Liang" w:date="2025-07-28T15:09:00Z">
        <w:r w:rsidR="008A7551">
          <w:t>e PATCH</w:t>
        </w:r>
      </w:ins>
      <w:ins w:id="39" w:author="Ericsson_Maria Liang" w:date="2025-07-28T15:03:00Z">
        <w:r>
          <w:t xml:space="preserve"> </w:t>
        </w:r>
      </w:ins>
      <w:ins w:id="40" w:author="Ericsson_Maria Liang" w:date="2025-07-28T15:04:00Z">
        <w:r>
          <w:t>method is deprecated.</w:t>
        </w:r>
      </w:ins>
    </w:p>
    <w:p w14:paraId="35CD7503" w14:textId="32703E9D" w:rsidR="00FF0ACF" w:rsidRPr="0014700B" w:rsidRDefault="00FF0ACF" w:rsidP="00FF0ACF">
      <w:r w:rsidRPr="0014700B">
        <w:t xml:space="preserve">This method enables an AF to request the modification of an existing "Individual </w:t>
      </w:r>
      <w:r>
        <w:rPr>
          <w:noProof/>
          <w:lang w:eastAsia="zh-CN"/>
        </w:rPr>
        <w:t>UE ID Mapping</w:t>
      </w:r>
      <w:r w:rsidRPr="00A362F2">
        <w:t xml:space="preserve"> </w:t>
      </w:r>
      <w:r>
        <w:t>Information</w:t>
      </w:r>
      <w:r>
        <w:rPr>
          <w:lang w:eastAsia="zh-CN"/>
        </w:rPr>
        <w:t xml:space="preserve"> </w:t>
      </w:r>
      <w:r w:rsidRPr="0014700B">
        <w:t>Provisioning" resource at the NEF.</w:t>
      </w:r>
    </w:p>
    <w:p w14:paraId="260EB594" w14:textId="77777777" w:rsidR="00FF0ACF" w:rsidRPr="0014700B" w:rsidRDefault="00FF0ACF" w:rsidP="00FF0ACF">
      <w:r w:rsidRPr="0014700B">
        <w:t>This method shall support the URI query parameters specified in table </w:t>
      </w:r>
      <w:r w:rsidRPr="0014700B">
        <w:rPr>
          <w:lang w:val="en-US"/>
        </w:rPr>
        <w:t>5.</w:t>
      </w:r>
      <w:r>
        <w:rPr>
          <w:lang w:val="en-US"/>
        </w:rPr>
        <w:t>25</w:t>
      </w:r>
      <w:r w:rsidRPr="0014700B">
        <w:t>.2.3.3.3-1.</w:t>
      </w:r>
    </w:p>
    <w:p w14:paraId="1D58BF2B" w14:textId="77777777" w:rsidR="00FF0ACF" w:rsidRPr="0014700B" w:rsidRDefault="00FF0ACF" w:rsidP="00FF0ACF">
      <w:pPr>
        <w:pStyle w:val="TH"/>
        <w:rPr>
          <w:rFonts w:cs="Arial"/>
        </w:rPr>
      </w:pPr>
      <w:r w:rsidRPr="0014700B">
        <w:t>Table </w:t>
      </w:r>
      <w:r w:rsidRPr="0014700B">
        <w:rPr>
          <w:lang w:val="en-US"/>
        </w:rPr>
        <w:t>5.</w:t>
      </w:r>
      <w:r>
        <w:rPr>
          <w:lang w:val="en-US"/>
        </w:rPr>
        <w:t>25</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7"/>
        <w:gridCol w:w="1432"/>
        <w:gridCol w:w="421"/>
        <w:gridCol w:w="1291"/>
        <w:gridCol w:w="3473"/>
        <w:gridCol w:w="1559"/>
      </w:tblGrid>
      <w:tr w:rsidR="00FF0ACF" w:rsidRPr="0014700B" w14:paraId="5D8D120C" w14:textId="77777777" w:rsidTr="00CC4469">
        <w:trPr>
          <w:jc w:val="center"/>
        </w:trPr>
        <w:tc>
          <w:tcPr>
            <w:tcW w:w="826" w:type="pct"/>
            <w:shd w:val="clear" w:color="auto" w:fill="C0C0C0"/>
            <w:vAlign w:val="center"/>
          </w:tcPr>
          <w:p w14:paraId="70AA8446" w14:textId="77777777" w:rsidR="00FF0ACF" w:rsidRPr="0014700B" w:rsidRDefault="00FF0ACF" w:rsidP="00CC4469">
            <w:pPr>
              <w:pStyle w:val="TAH"/>
            </w:pPr>
            <w:r w:rsidRPr="0014700B">
              <w:t>Name</w:t>
            </w:r>
          </w:p>
        </w:tc>
        <w:tc>
          <w:tcPr>
            <w:tcW w:w="731" w:type="pct"/>
            <w:shd w:val="clear" w:color="auto" w:fill="C0C0C0"/>
            <w:vAlign w:val="center"/>
          </w:tcPr>
          <w:p w14:paraId="58A15F59" w14:textId="77777777" w:rsidR="00FF0ACF" w:rsidRPr="0014700B" w:rsidRDefault="00FF0ACF" w:rsidP="00CC4469">
            <w:pPr>
              <w:pStyle w:val="TAH"/>
            </w:pPr>
            <w:r w:rsidRPr="0014700B">
              <w:t>Data type</w:t>
            </w:r>
          </w:p>
        </w:tc>
        <w:tc>
          <w:tcPr>
            <w:tcW w:w="215" w:type="pct"/>
            <w:shd w:val="clear" w:color="auto" w:fill="C0C0C0"/>
            <w:vAlign w:val="center"/>
          </w:tcPr>
          <w:p w14:paraId="41D3C527" w14:textId="77777777" w:rsidR="00FF0ACF" w:rsidRPr="0014700B" w:rsidRDefault="00FF0ACF" w:rsidP="00CC4469">
            <w:pPr>
              <w:pStyle w:val="TAH"/>
            </w:pPr>
            <w:r w:rsidRPr="0014700B">
              <w:t>P</w:t>
            </w:r>
          </w:p>
        </w:tc>
        <w:tc>
          <w:tcPr>
            <w:tcW w:w="659" w:type="pct"/>
            <w:shd w:val="clear" w:color="auto" w:fill="C0C0C0"/>
            <w:vAlign w:val="center"/>
          </w:tcPr>
          <w:p w14:paraId="743F519D" w14:textId="77777777" w:rsidR="00FF0ACF" w:rsidRPr="0014700B" w:rsidRDefault="00FF0ACF" w:rsidP="00CC4469">
            <w:pPr>
              <w:pStyle w:val="TAH"/>
            </w:pPr>
            <w:r w:rsidRPr="0014700B">
              <w:t>Cardinality</w:t>
            </w:r>
          </w:p>
        </w:tc>
        <w:tc>
          <w:tcPr>
            <w:tcW w:w="1773" w:type="pct"/>
            <w:shd w:val="clear" w:color="auto" w:fill="C0C0C0"/>
            <w:vAlign w:val="center"/>
          </w:tcPr>
          <w:p w14:paraId="3C2AFC2E" w14:textId="77777777" w:rsidR="00FF0ACF" w:rsidRPr="0014700B" w:rsidRDefault="00FF0ACF" w:rsidP="00CC4469">
            <w:pPr>
              <w:pStyle w:val="TAH"/>
            </w:pPr>
            <w:r w:rsidRPr="0014700B">
              <w:t>Description</w:t>
            </w:r>
          </w:p>
        </w:tc>
        <w:tc>
          <w:tcPr>
            <w:tcW w:w="796" w:type="pct"/>
            <w:shd w:val="clear" w:color="auto" w:fill="C0C0C0"/>
            <w:vAlign w:val="center"/>
          </w:tcPr>
          <w:p w14:paraId="58194C32" w14:textId="77777777" w:rsidR="00FF0ACF" w:rsidRPr="0014700B" w:rsidRDefault="00FF0ACF" w:rsidP="00CC4469">
            <w:pPr>
              <w:pStyle w:val="TAH"/>
            </w:pPr>
            <w:r w:rsidRPr="0014700B">
              <w:t>Applicability</w:t>
            </w:r>
          </w:p>
        </w:tc>
      </w:tr>
      <w:tr w:rsidR="00FF0ACF" w:rsidRPr="0014700B" w14:paraId="42DA5ECD" w14:textId="77777777" w:rsidTr="00CC4469">
        <w:trPr>
          <w:jc w:val="center"/>
        </w:trPr>
        <w:tc>
          <w:tcPr>
            <w:tcW w:w="826" w:type="pct"/>
            <w:vAlign w:val="center"/>
          </w:tcPr>
          <w:p w14:paraId="07FA482E" w14:textId="77777777" w:rsidR="00FF0ACF" w:rsidRPr="0014700B" w:rsidRDefault="00FF0ACF" w:rsidP="00CC4469">
            <w:pPr>
              <w:pStyle w:val="TAL"/>
            </w:pPr>
            <w:r w:rsidRPr="0014700B">
              <w:t>n/a</w:t>
            </w:r>
          </w:p>
        </w:tc>
        <w:tc>
          <w:tcPr>
            <w:tcW w:w="731" w:type="pct"/>
            <w:vAlign w:val="center"/>
          </w:tcPr>
          <w:p w14:paraId="27AFBCD1" w14:textId="77777777" w:rsidR="00FF0ACF" w:rsidRPr="0014700B" w:rsidRDefault="00FF0ACF" w:rsidP="00CC4469">
            <w:pPr>
              <w:pStyle w:val="TAL"/>
            </w:pPr>
          </w:p>
        </w:tc>
        <w:tc>
          <w:tcPr>
            <w:tcW w:w="215" w:type="pct"/>
            <w:vAlign w:val="center"/>
          </w:tcPr>
          <w:p w14:paraId="1BEB68EE" w14:textId="77777777" w:rsidR="00FF0ACF" w:rsidRPr="0014700B" w:rsidRDefault="00FF0ACF" w:rsidP="00CC4469">
            <w:pPr>
              <w:pStyle w:val="TAC"/>
            </w:pPr>
          </w:p>
        </w:tc>
        <w:tc>
          <w:tcPr>
            <w:tcW w:w="659" w:type="pct"/>
            <w:vAlign w:val="center"/>
          </w:tcPr>
          <w:p w14:paraId="3125457C" w14:textId="77777777" w:rsidR="00FF0ACF" w:rsidRPr="0014700B" w:rsidRDefault="00FF0ACF" w:rsidP="00CC4469">
            <w:pPr>
              <w:pStyle w:val="TAC"/>
            </w:pPr>
          </w:p>
        </w:tc>
        <w:tc>
          <w:tcPr>
            <w:tcW w:w="1773" w:type="pct"/>
            <w:vAlign w:val="center"/>
          </w:tcPr>
          <w:p w14:paraId="7DE76369" w14:textId="77777777" w:rsidR="00FF0ACF" w:rsidRPr="0014700B" w:rsidRDefault="00FF0ACF" w:rsidP="00CC4469">
            <w:pPr>
              <w:pStyle w:val="TAL"/>
            </w:pPr>
          </w:p>
        </w:tc>
        <w:tc>
          <w:tcPr>
            <w:tcW w:w="796" w:type="pct"/>
            <w:vAlign w:val="center"/>
          </w:tcPr>
          <w:p w14:paraId="30DDAA48" w14:textId="77777777" w:rsidR="00FF0ACF" w:rsidRPr="0014700B" w:rsidRDefault="00FF0ACF" w:rsidP="00CC4469">
            <w:pPr>
              <w:pStyle w:val="TAL"/>
            </w:pPr>
          </w:p>
        </w:tc>
      </w:tr>
    </w:tbl>
    <w:p w14:paraId="4E73C5B9" w14:textId="77777777" w:rsidR="00FF0ACF" w:rsidRPr="0014700B" w:rsidRDefault="00FF0ACF" w:rsidP="00FF0ACF"/>
    <w:p w14:paraId="4A752F96" w14:textId="77777777" w:rsidR="00FF0ACF" w:rsidRPr="0014700B" w:rsidRDefault="00FF0ACF" w:rsidP="00FF0ACF">
      <w:r w:rsidRPr="0014700B">
        <w:t>This method shall support the request data structures specified in table </w:t>
      </w:r>
      <w:r w:rsidRPr="0014700B">
        <w:rPr>
          <w:lang w:val="en-US"/>
        </w:rPr>
        <w:t>5.</w:t>
      </w:r>
      <w:r>
        <w:rPr>
          <w:lang w:val="en-US"/>
        </w:rPr>
        <w:t>25</w:t>
      </w:r>
      <w:r w:rsidRPr="0014700B">
        <w:t>.2.3.3.3-2 and the response data structures and response codes specified in table </w:t>
      </w:r>
      <w:r w:rsidRPr="0014700B">
        <w:rPr>
          <w:lang w:val="en-US"/>
        </w:rPr>
        <w:t>5.</w:t>
      </w:r>
      <w:r>
        <w:rPr>
          <w:lang w:val="en-US"/>
        </w:rPr>
        <w:t>25</w:t>
      </w:r>
      <w:r w:rsidRPr="0014700B">
        <w:t>.2.3.3.3-3.</w:t>
      </w:r>
    </w:p>
    <w:p w14:paraId="0CAF5E1E" w14:textId="77777777" w:rsidR="00FF0ACF" w:rsidRPr="0014700B" w:rsidRDefault="00FF0ACF" w:rsidP="00FF0ACF">
      <w:pPr>
        <w:pStyle w:val="TH"/>
      </w:pPr>
      <w:r w:rsidRPr="0014700B">
        <w:t>Table </w:t>
      </w:r>
      <w:r w:rsidRPr="0014700B">
        <w:rPr>
          <w:lang w:val="en-US"/>
        </w:rPr>
        <w:t>5.</w:t>
      </w:r>
      <w:r>
        <w:rPr>
          <w:lang w:val="en-US"/>
        </w:rPr>
        <w:t>25</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8"/>
        <w:gridCol w:w="576"/>
        <w:gridCol w:w="1152"/>
        <w:gridCol w:w="6442"/>
      </w:tblGrid>
      <w:tr w:rsidR="00FF0ACF" w:rsidRPr="0014700B" w14:paraId="7344E533" w14:textId="77777777" w:rsidTr="00CC4469">
        <w:trPr>
          <w:jc w:val="center"/>
        </w:trPr>
        <w:tc>
          <w:tcPr>
            <w:tcW w:w="1553" w:type="dxa"/>
            <w:shd w:val="clear" w:color="auto" w:fill="C0C0C0"/>
            <w:vAlign w:val="center"/>
          </w:tcPr>
          <w:p w14:paraId="3EBA6975" w14:textId="77777777" w:rsidR="00FF0ACF" w:rsidRPr="0014700B" w:rsidRDefault="00FF0ACF" w:rsidP="00CC4469">
            <w:pPr>
              <w:pStyle w:val="TAH"/>
            </w:pPr>
            <w:r w:rsidRPr="0014700B">
              <w:t>Data type</w:t>
            </w:r>
          </w:p>
        </w:tc>
        <w:tc>
          <w:tcPr>
            <w:tcW w:w="567" w:type="dxa"/>
            <w:shd w:val="clear" w:color="auto" w:fill="C0C0C0"/>
            <w:vAlign w:val="center"/>
          </w:tcPr>
          <w:p w14:paraId="106C8F10" w14:textId="77777777" w:rsidR="00FF0ACF" w:rsidRPr="0014700B" w:rsidRDefault="00FF0ACF" w:rsidP="00CC4469">
            <w:pPr>
              <w:pStyle w:val="TAH"/>
            </w:pPr>
            <w:r w:rsidRPr="0014700B">
              <w:t>P</w:t>
            </w:r>
          </w:p>
        </w:tc>
        <w:tc>
          <w:tcPr>
            <w:tcW w:w="1134" w:type="dxa"/>
            <w:shd w:val="clear" w:color="auto" w:fill="C0C0C0"/>
            <w:vAlign w:val="center"/>
          </w:tcPr>
          <w:p w14:paraId="2FB91F52" w14:textId="77777777" w:rsidR="00FF0ACF" w:rsidRPr="0014700B" w:rsidRDefault="00FF0ACF" w:rsidP="00CC4469">
            <w:pPr>
              <w:pStyle w:val="TAH"/>
            </w:pPr>
            <w:r w:rsidRPr="0014700B">
              <w:t>Cardinality</w:t>
            </w:r>
          </w:p>
        </w:tc>
        <w:tc>
          <w:tcPr>
            <w:tcW w:w="6341" w:type="dxa"/>
            <w:shd w:val="clear" w:color="auto" w:fill="C0C0C0"/>
            <w:vAlign w:val="center"/>
          </w:tcPr>
          <w:p w14:paraId="6BF363B4" w14:textId="77777777" w:rsidR="00FF0ACF" w:rsidRPr="0014700B" w:rsidRDefault="00FF0ACF" w:rsidP="00CC4469">
            <w:pPr>
              <w:pStyle w:val="TAH"/>
            </w:pPr>
            <w:r w:rsidRPr="0014700B">
              <w:t>Description</w:t>
            </w:r>
          </w:p>
        </w:tc>
      </w:tr>
      <w:tr w:rsidR="00FF0ACF" w:rsidRPr="0014700B" w14:paraId="6163BF84" w14:textId="77777777" w:rsidTr="00CC4469">
        <w:trPr>
          <w:jc w:val="center"/>
        </w:trPr>
        <w:tc>
          <w:tcPr>
            <w:tcW w:w="1553" w:type="dxa"/>
            <w:vAlign w:val="center"/>
          </w:tcPr>
          <w:p w14:paraId="3519DCA0" w14:textId="77777777" w:rsidR="00FF0ACF" w:rsidRPr="0014700B" w:rsidDel="009C5531" w:rsidRDefault="00FF0ACF" w:rsidP="00CC4469">
            <w:pPr>
              <w:pStyle w:val="TAL"/>
            </w:pPr>
            <w:proofErr w:type="spellStart"/>
            <w:r>
              <w:rPr>
                <w:lang w:eastAsia="zh-CN"/>
              </w:rPr>
              <w:t>UeIdMappingInfo</w:t>
            </w:r>
            <w:r w:rsidRPr="0014700B">
              <w:t>Patch</w:t>
            </w:r>
            <w:proofErr w:type="spellEnd"/>
          </w:p>
        </w:tc>
        <w:tc>
          <w:tcPr>
            <w:tcW w:w="567" w:type="dxa"/>
            <w:vAlign w:val="center"/>
          </w:tcPr>
          <w:p w14:paraId="3C31ACC8" w14:textId="77777777" w:rsidR="00FF0ACF" w:rsidRPr="0014700B" w:rsidRDefault="00FF0ACF" w:rsidP="00CC4469">
            <w:pPr>
              <w:pStyle w:val="TAC"/>
            </w:pPr>
            <w:r w:rsidRPr="0014700B">
              <w:t>M</w:t>
            </w:r>
          </w:p>
        </w:tc>
        <w:tc>
          <w:tcPr>
            <w:tcW w:w="1134" w:type="dxa"/>
            <w:vAlign w:val="center"/>
          </w:tcPr>
          <w:p w14:paraId="58BE5982" w14:textId="77777777" w:rsidR="00FF0ACF" w:rsidRPr="0014700B" w:rsidRDefault="00FF0ACF" w:rsidP="00CC4469">
            <w:pPr>
              <w:pStyle w:val="TAC"/>
            </w:pPr>
            <w:r w:rsidRPr="0014700B">
              <w:t>1</w:t>
            </w:r>
          </w:p>
        </w:tc>
        <w:tc>
          <w:tcPr>
            <w:tcW w:w="6341" w:type="dxa"/>
            <w:vAlign w:val="center"/>
          </w:tcPr>
          <w:p w14:paraId="197CBCCD" w14:textId="77777777" w:rsidR="00FF0ACF" w:rsidRPr="0014700B" w:rsidRDefault="00FF0ACF" w:rsidP="00CC4469">
            <w:pPr>
              <w:pStyle w:val="TAL"/>
            </w:pPr>
            <w:r w:rsidRPr="0014700B">
              <w:t xml:space="preserve">Represents the requested modifications to the "Individual </w:t>
            </w:r>
            <w:r>
              <w:rPr>
                <w:noProof/>
                <w:lang w:eastAsia="zh-CN"/>
              </w:rPr>
              <w:t>UE ID Mapping</w:t>
            </w:r>
            <w:r w:rsidRPr="0014700B">
              <w:t xml:space="preserve"> </w:t>
            </w:r>
            <w:r>
              <w:t>Information</w:t>
            </w:r>
            <w:r>
              <w:rPr>
                <w:lang w:eastAsia="zh-CN"/>
              </w:rPr>
              <w:t xml:space="preserve"> </w:t>
            </w:r>
            <w:r w:rsidRPr="0014700B">
              <w:t>Provisioning" resource.</w:t>
            </w:r>
          </w:p>
        </w:tc>
      </w:tr>
    </w:tbl>
    <w:p w14:paraId="4AB709E3" w14:textId="77777777" w:rsidR="00FF0ACF" w:rsidRPr="0014700B" w:rsidRDefault="00FF0ACF" w:rsidP="00FF0ACF"/>
    <w:p w14:paraId="6B03289F" w14:textId="77777777" w:rsidR="00FF0ACF" w:rsidRPr="0014700B" w:rsidRDefault="00FF0ACF" w:rsidP="00FF0ACF">
      <w:pPr>
        <w:pStyle w:val="TH"/>
      </w:pPr>
      <w:r w:rsidRPr="0014700B">
        <w:t>Table </w:t>
      </w:r>
      <w:r w:rsidRPr="0014700B">
        <w:rPr>
          <w:lang w:val="en-US"/>
        </w:rPr>
        <w:t>5.</w:t>
      </w:r>
      <w:r>
        <w:rPr>
          <w:lang w:val="en-US"/>
        </w:rPr>
        <w:t>25</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573"/>
        <w:gridCol w:w="1152"/>
        <w:gridCol w:w="1439"/>
        <w:gridCol w:w="5001"/>
        <w:gridCol w:w="14"/>
      </w:tblGrid>
      <w:tr w:rsidR="00FF0ACF" w:rsidRPr="0014700B" w14:paraId="5E77349E" w14:textId="77777777" w:rsidTr="00CC4469">
        <w:trPr>
          <w:jc w:val="center"/>
        </w:trPr>
        <w:tc>
          <w:tcPr>
            <w:tcW w:w="805" w:type="pct"/>
            <w:shd w:val="clear" w:color="auto" w:fill="C0C0C0"/>
            <w:vAlign w:val="center"/>
          </w:tcPr>
          <w:p w14:paraId="733A4FD3" w14:textId="77777777" w:rsidR="00FF0ACF" w:rsidRPr="0014700B" w:rsidRDefault="00FF0ACF" w:rsidP="00CC4469">
            <w:pPr>
              <w:pStyle w:val="TAH"/>
            </w:pPr>
            <w:r w:rsidRPr="0014700B">
              <w:t>Data type</w:t>
            </w:r>
          </w:p>
        </w:tc>
        <w:tc>
          <w:tcPr>
            <w:tcW w:w="294" w:type="pct"/>
            <w:shd w:val="clear" w:color="auto" w:fill="C0C0C0"/>
            <w:vAlign w:val="center"/>
          </w:tcPr>
          <w:p w14:paraId="1F15396E" w14:textId="77777777" w:rsidR="00FF0ACF" w:rsidRPr="0014700B" w:rsidRDefault="00FF0ACF" w:rsidP="00CC4469">
            <w:pPr>
              <w:pStyle w:val="TAH"/>
            </w:pPr>
            <w:r w:rsidRPr="0014700B">
              <w:t>P</w:t>
            </w:r>
          </w:p>
        </w:tc>
        <w:tc>
          <w:tcPr>
            <w:tcW w:w="591" w:type="pct"/>
            <w:shd w:val="clear" w:color="auto" w:fill="C0C0C0"/>
            <w:vAlign w:val="center"/>
          </w:tcPr>
          <w:p w14:paraId="0C48FA78" w14:textId="77777777" w:rsidR="00FF0ACF" w:rsidRPr="0014700B" w:rsidRDefault="00FF0ACF" w:rsidP="00CC4469">
            <w:pPr>
              <w:pStyle w:val="TAH"/>
            </w:pPr>
            <w:r w:rsidRPr="0014700B">
              <w:t>Cardinality</w:t>
            </w:r>
          </w:p>
        </w:tc>
        <w:tc>
          <w:tcPr>
            <w:tcW w:w="738" w:type="pct"/>
            <w:shd w:val="clear" w:color="auto" w:fill="C0C0C0"/>
            <w:vAlign w:val="center"/>
          </w:tcPr>
          <w:p w14:paraId="66BD8856" w14:textId="77777777" w:rsidR="00FF0ACF" w:rsidRPr="0014700B" w:rsidRDefault="00FF0ACF" w:rsidP="00CC4469">
            <w:pPr>
              <w:pStyle w:val="TAH"/>
            </w:pPr>
            <w:r w:rsidRPr="0014700B">
              <w:t>Response</w:t>
            </w:r>
          </w:p>
          <w:p w14:paraId="102434AB" w14:textId="77777777" w:rsidR="00FF0ACF" w:rsidRPr="0014700B" w:rsidRDefault="00FF0ACF" w:rsidP="00CC4469">
            <w:pPr>
              <w:pStyle w:val="TAH"/>
            </w:pPr>
            <w:r w:rsidRPr="0014700B">
              <w:t>codes</w:t>
            </w:r>
          </w:p>
        </w:tc>
        <w:tc>
          <w:tcPr>
            <w:tcW w:w="2571" w:type="pct"/>
            <w:gridSpan w:val="2"/>
            <w:shd w:val="clear" w:color="auto" w:fill="C0C0C0"/>
            <w:vAlign w:val="center"/>
          </w:tcPr>
          <w:p w14:paraId="58054D66" w14:textId="77777777" w:rsidR="00FF0ACF" w:rsidRPr="0014700B" w:rsidRDefault="00FF0ACF" w:rsidP="00CC4469">
            <w:pPr>
              <w:pStyle w:val="TAH"/>
            </w:pPr>
            <w:r w:rsidRPr="0014700B">
              <w:t>Description</w:t>
            </w:r>
          </w:p>
        </w:tc>
      </w:tr>
      <w:tr w:rsidR="00FF0ACF" w:rsidRPr="0014700B" w14:paraId="4ED78494" w14:textId="77777777" w:rsidTr="00CC4469">
        <w:trPr>
          <w:jc w:val="center"/>
        </w:trPr>
        <w:tc>
          <w:tcPr>
            <w:tcW w:w="805" w:type="pct"/>
            <w:vAlign w:val="center"/>
          </w:tcPr>
          <w:p w14:paraId="1E2A8730" w14:textId="77777777" w:rsidR="00FF0ACF" w:rsidRPr="0014700B" w:rsidRDefault="00FF0ACF" w:rsidP="00CC4469">
            <w:pPr>
              <w:pStyle w:val="TAL"/>
            </w:pPr>
            <w:r>
              <w:rPr>
                <w:lang w:eastAsia="zh-CN"/>
              </w:rPr>
              <w:t>UeIdMappingInfo</w:t>
            </w:r>
          </w:p>
        </w:tc>
        <w:tc>
          <w:tcPr>
            <w:tcW w:w="294" w:type="pct"/>
            <w:vAlign w:val="center"/>
          </w:tcPr>
          <w:p w14:paraId="60910497" w14:textId="77777777" w:rsidR="00FF0ACF" w:rsidRPr="0014700B" w:rsidRDefault="00FF0ACF" w:rsidP="00CC4469">
            <w:pPr>
              <w:pStyle w:val="TAC"/>
            </w:pPr>
            <w:r>
              <w:t>M</w:t>
            </w:r>
          </w:p>
        </w:tc>
        <w:tc>
          <w:tcPr>
            <w:tcW w:w="591" w:type="pct"/>
            <w:vAlign w:val="center"/>
          </w:tcPr>
          <w:p w14:paraId="366A11FD" w14:textId="77777777" w:rsidR="00FF0ACF" w:rsidRPr="0014700B" w:rsidRDefault="00FF0ACF" w:rsidP="00CC4469">
            <w:pPr>
              <w:pStyle w:val="TAC"/>
            </w:pPr>
            <w:r>
              <w:t>1</w:t>
            </w:r>
          </w:p>
        </w:tc>
        <w:tc>
          <w:tcPr>
            <w:tcW w:w="738" w:type="pct"/>
            <w:vAlign w:val="center"/>
          </w:tcPr>
          <w:p w14:paraId="1E40D76D" w14:textId="77777777" w:rsidR="00FF0ACF" w:rsidRPr="0014700B" w:rsidRDefault="00FF0ACF" w:rsidP="00CC4469">
            <w:pPr>
              <w:pStyle w:val="TAL"/>
            </w:pPr>
            <w:r w:rsidRPr="0014700B">
              <w:t>200 OK</w:t>
            </w:r>
          </w:p>
        </w:tc>
        <w:tc>
          <w:tcPr>
            <w:tcW w:w="2571" w:type="pct"/>
            <w:gridSpan w:val="2"/>
            <w:vAlign w:val="center"/>
          </w:tcPr>
          <w:p w14:paraId="38953322" w14:textId="77777777" w:rsidR="00FF0ACF" w:rsidRPr="0014700B" w:rsidRDefault="00FF0ACF" w:rsidP="00CC4469">
            <w:pPr>
              <w:pStyle w:val="TAL"/>
            </w:pPr>
            <w:r w:rsidRPr="0014700B">
              <w:t xml:space="preserve">Successful response. The "Individual </w:t>
            </w:r>
            <w:r>
              <w:rPr>
                <w:noProof/>
                <w:lang w:eastAsia="zh-CN"/>
              </w:rPr>
              <w:t>UE ID Mapping</w:t>
            </w:r>
            <w:r w:rsidRPr="0014700B">
              <w:t xml:space="preserve"> </w:t>
            </w:r>
            <w:r>
              <w:t>Information</w:t>
            </w:r>
            <w:r>
              <w:rPr>
                <w:lang w:eastAsia="zh-CN"/>
              </w:rPr>
              <w:t xml:space="preserve"> </w:t>
            </w:r>
            <w:r w:rsidRPr="0014700B">
              <w:t>Provisioning" resource is successfully</w:t>
            </w:r>
            <w:r w:rsidRPr="0014700B">
              <w:rPr>
                <w:noProof/>
              </w:rPr>
              <w:t xml:space="preserve"> modified and a representation of the updated resource is returned in the response body.</w:t>
            </w:r>
          </w:p>
        </w:tc>
      </w:tr>
      <w:tr w:rsidR="00FF0ACF" w:rsidRPr="0014700B" w14:paraId="081CC5A9" w14:textId="77777777" w:rsidTr="00CC4469">
        <w:trPr>
          <w:jc w:val="center"/>
        </w:trPr>
        <w:tc>
          <w:tcPr>
            <w:tcW w:w="805" w:type="pct"/>
            <w:vAlign w:val="center"/>
          </w:tcPr>
          <w:p w14:paraId="3D060AD1" w14:textId="77777777" w:rsidR="00FF0ACF" w:rsidRPr="0014700B" w:rsidRDefault="00FF0ACF" w:rsidP="00CC4469">
            <w:pPr>
              <w:pStyle w:val="TAL"/>
            </w:pPr>
            <w:r w:rsidRPr="0014700B">
              <w:t>n/a</w:t>
            </w:r>
          </w:p>
        </w:tc>
        <w:tc>
          <w:tcPr>
            <w:tcW w:w="294" w:type="pct"/>
            <w:vAlign w:val="center"/>
          </w:tcPr>
          <w:p w14:paraId="2BD9C0BB" w14:textId="77777777" w:rsidR="00FF0ACF" w:rsidRPr="0014700B" w:rsidRDefault="00FF0ACF" w:rsidP="00CC4469">
            <w:pPr>
              <w:pStyle w:val="TAC"/>
            </w:pPr>
          </w:p>
        </w:tc>
        <w:tc>
          <w:tcPr>
            <w:tcW w:w="591" w:type="pct"/>
            <w:vAlign w:val="center"/>
          </w:tcPr>
          <w:p w14:paraId="5BC38060" w14:textId="77777777" w:rsidR="00FF0ACF" w:rsidRPr="0014700B" w:rsidRDefault="00FF0ACF" w:rsidP="00CC4469">
            <w:pPr>
              <w:pStyle w:val="TAC"/>
            </w:pPr>
          </w:p>
        </w:tc>
        <w:tc>
          <w:tcPr>
            <w:tcW w:w="738" w:type="pct"/>
            <w:vAlign w:val="center"/>
          </w:tcPr>
          <w:p w14:paraId="7620D6C9" w14:textId="77777777" w:rsidR="00FF0ACF" w:rsidRPr="0014700B" w:rsidRDefault="00FF0ACF" w:rsidP="00CC4469">
            <w:pPr>
              <w:pStyle w:val="TAL"/>
            </w:pPr>
            <w:r w:rsidRPr="0014700B">
              <w:t>204 No Content</w:t>
            </w:r>
          </w:p>
        </w:tc>
        <w:tc>
          <w:tcPr>
            <w:tcW w:w="2571" w:type="pct"/>
            <w:gridSpan w:val="2"/>
            <w:vAlign w:val="center"/>
          </w:tcPr>
          <w:p w14:paraId="64DCDD25" w14:textId="77777777" w:rsidR="00FF0ACF" w:rsidRPr="0014700B" w:rsidRDefault="00FF0ACF" w:rsidP="00CC4469">
            <w:pPr>
              <w:pStyle w:val="TAL"/>
            </w:pPr>
            <w:r w:rsidRPr="0014700B">
              <w:t xml:space="preserve">Successful response. The "Individual </w:t>
            </w:r>
            <w:r>
              <w:rPr>
                <w:noProof/>
                <w:lang w:eastAsia="zh-CN"/>
              </w:rPr>
              <w:t>UE ID Mapping</w:t>
            </w:r>
            <w:r w:rsidRPr="0014700B">
              <w:t xml:space="preserve"> </w:t>
            </w:r>
            <w:r>
              <w:t>Information</w:t>
            </w:r>
            <w:r>
              <w:rPr>
                <w:lang w:eastAsia="zh-CN"/>
              </w:rPr>
              <w:t xml:space="preserve"> </w:t>
            </w:r>
            <w:r w:rsidRPr="0014700B">
              <w:t>Provisioning" resource is successfully</w:t>
            </w:r>
            <w:r w:rsidRPr="0014700B">
              <w:rPr>
                <w:noProof/>
              </w:rPr>
              <w:t xml:space="preserve"> modified and no content is returned in the response body.</w:t>
            </w:r>
          </w:p>
        </w:tc>
      </w:tr>
      <w:tr w:rsidR="00FF0ACF" w:rsidRPr="0014700B" w14:paraId="6B8FDB30" w14:textId="77777777" w:rsidTr="00CC4469">
        <w:trPr>
          <w:jc w:val="center"/>
        </w:trPr>
        <w:tc>
          <w:tcPr>
            <w:tcW w:w="805" w:type="pct"/>
            <w:vAlign w:val="center"/>
          </w:tcPr>
          <w:p w14:paraId="52D7A97A" w14:textId="77777777" w:rsidR="00FF0ACF" w:rsidRPr="0014700B" w:rsidRDefault="00FF0ACF" w:rsidP="00CC4469">
            <w:pPr>
              <w:pStyle w:val="TAL"/>
            </w:pPr>
            <w:r w:rsidRPr="0014700B">
              <w:t>n/a</w:t>
            </w:r>
          </w:p>
        </w:tc>
        <w:tc>
          <w:tcPr>
            <w:tcW w:w="294" w:type="pct"/>
            <w:vAlign w:val="center"/>
          </w:tcPr>
          <w:p w14:paraId="368D994B" w14:textId="77777777" w:rsidR="00FF0ACF" w:rsidRPr="0014700B" w:rsidRDefault="00FF0ACF" w:rsidP="00CC4469">
            <w:pPr>
              <w:pStyle w:val="TAC"/>
            </w:pPr>
          </w:p>
        </w:tc>
        <w:tc>
          <w:tcPr>
            <w:tcW w:w="591" w:type="pct"/>
            <w:vAlign w:val="center"/>
          </w:tcPr>
          <w:p w14:paraId="713EA244" w14:textId="77777777" w:rsidR="00FF0ACF" w:rsidRPr="0014700B" w:rsidRDefault="00FF0ACF" w:rsidP="00CC4469">
            <w:pPr>
              <w:pStyle w:val="TAC"/>
            </w:pPr>
          </w:p>
        </w:tc>
        <w:tc>
          <w:tcPr>
            <w:tcW w:w="738" w:type="pct"/>
            <w:vAlign w:val="center"/>
          </w:tcPr>
          <w:p w14:paraId="0AE40A9C" w14:textId="77777777" w:rsidR="00FF0ACF" w:rsidRPr="0014700B" w:rsidRDefault="00FF0ACF" w:rsidP="00CC4469">
            <w:pPr>
              <w:pStyle w:val="TAL"/>
            </w:pPr>
            <w:r w:rsidRPr="0014700B">
              <w:t>307 Temporary Redirect</w:t>
            </w:r>
          </w:p>
        </w:tc>
        <w:tc>
          <w:tcPr>
            <w:tcW w:w="2571" w:type="pct"/>
            <w:gridSpan w:val="2"/>
            <w:vAlign w:val="center"/>
          </w:tcPr>
          <w:p w14:paraId="6977B88B" w14:textId="77777777" w:rsidR="00FF0ACF" w:rsidRDefault="00FF0ACF" w:rsidP="00CC4469">
            <w:pPr>
              <w:pStyle w:val="TAL"/>
            </w:pPr>
            <w:r w:rsidRPr="0014700B">
              <w:t>Temporary redirection.</w:t>
            </w:r>
          </w:p>
          <w:p w14:paraId="30EF9D57" w14:textId="77777777" w:rsidR="00FF0ACF" w:rsidRDefault="00FF0ACF" w:rsidP="00CC4469">
            <w:pPr>
              <w:pStyle w:val="TAL"/>
            </w:pPr>
          </w:p>
          <w:p w14:paraId="7373DB35" w14:textId="77777777" w:rsidR="00FF0ACF" w:rsidRPr="0014700B" w:rsidRDefault="00FF0ACF" w:rsidP="00CC4469">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EAD80D5" w14:textId="77777777" w:rsidR="00FF0ACF" w:rsidRPr="0014700B" w:rsidRDefault="00FF0ACF" w:rsidP="00CC4469">
            <w:pPr>
              <w:pStyle w:val="TAL"/>
            </w:pPr>
          </w:p>
          <w:p w14:paraId="21343988" w14:textId="77777777" w:rsidR="00FF0ACF" w:rsidRPr="0014700B" w:rsidRDefault="00FF0ACF" w:rsidP="00CC4469">
            <w:pPr>
              <w:pStyle w:val="TAL"/>
            </w:pPr>
            <w:r w:rsidRPr="0014700B">
              <w:t>Redirection handling is described in clause 5.2.10 of 3GPP TS 29.122 [4].</w:t>
            </w:r>
          </w:p>
        </w:tc>
      </w:tr>
      <w:tr w:rsidR="00FF0ACF" w:rsidRPr="0014700B" w14:paraId="5E6D24F3" w14:textId="77777777" w:rsidTr="00CC4469">
        <w:trPr>
          <w:jc w:val="center"/>
        </w:trPr>
        <w:tc>
          <w:tcPr>
            <w:tcW w:w="805" w:type="pct"/>
            <w:vAlign w:val="center"/>
          </w:tcPr>
          <w:p w14:paraId="08D8B6E7" w14:textId="77777777" w:rsidR="00FF0ACF" w:rsidRPr="0014700B" w:rsidRDefault="00FF0ACF" w:rsidP="00CC4469">
            <w:pPr>
              <w:pStyle w:val="TAL"/>
            </w:pPr>
            <w:r w:rsidRPr="0014700B">
              <w:t>n/a</w:t>
            </w:r>
          </w:p>
        </w:tc>
        <w:tc>
          <w:tcPr>
            <w:tcW w:w="294" w:type="pct"/>
            <w:vAlign w:val="center"/>
          </w:tcPr>
          <w:p w14:paraId="7CED7622" w14:textId="77777777" w:rsidR="00FF0ACF" w:rsidRPr="0014700B" w:rsidRDefault="00FF0ACF" w:rsidP="00CC4469">
            <w:pPr>
              <w:pStyle w:val="TAC"/>
            </w:pPr>
          </w:p>
        </w:tc>
        <w:tc>
          <w:tcPr>
            <w:tcW w:w="591" w:type="pct"/>
            <w:vAlign w:val="center"/>
          </w:tcPr>
          <w:p w14:paraId="3CD9FBB9" w14:textId="77777777" w:rsidR="00FF0ACF" w:rsidRPr="0014700B" w:rsidRDefault="00FF0ACF" w:rsidP="00CC4469">
            <w:pPr>
              <w:pStyle w:val="TAC"/>
            </w:pPr>
          </w:p>
        </w:tc>
        <w:tc>
          <w:tcPr>
            <w:tcW w:w="738" w:type="pct"/>
            <w:vAlign w:val="center"/>
          </w:tcPr>
          <w:p w14:paraId="119ACE56" w14:textId="77777777" w:rsidR="00FF0ACF" w:rsidRPr="0014700B" w:rsidRDefault="00FF0ACF" w:rsidP="00CC4469">
            <w:pPr>
              <w:pStyle w:val="TAL"/>
            </w:pPr>
            <w:r w:rsidRPr="0014700B">
              <w:t>308 Permanent Redirect</w:t>
            </w:r>
          </w:p>
        </w:tc>
        <w:tc>
          <w:tcPr>
            <w:tcW w:w="2571" w:type="pct"/>
            <w:gridSpan w:val="2"/>
            <w:vAlign w:val="center"/>
          </w:tcPr>
          <w:p w14:paraId="7AEA82D2" w14:textId="77777777" w:rsidR="00FF0ACF" w:rsidRDefault="00FF0ACF" w:rsidP="00CC4469">
            <w:pPr>
              <w:pStyle w:val="TAL"/>
            </w:pPr>
            <w:r w:rsidRPr="0014700B">
              <w:t>Permanent redirection.</w:t>
            </w:r>
          </w:p>
          <w:p w14:paraId="11A99A5E" w14:textId="77777777" w:rsidR="00FF0ACF" w:rsidRDefault="00FF0ACF" w:rsidP="00CC4469">
            <w:pPr>
              <w:pStyle w:val="TAL"/>
            </w:pPr>
          </w:p>
          <w:p w14:paraId="3293C72A" w14:textId="77777777" w:rsidR="00FF0ACF" w:rsidRPr="0014700B" w:rsidRDefault="00FF0ACF" w:rsidP="00CC4469">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6A4C66E1" w14:textId="77777777" w:rsidR="00FF0ACF" w:rsidRPr="0014700B" w:rsidRDefault="00FF0ACF" w:rsidP="00CC4469">
            <w:pPr>
              <w:pStyle w:val="TAL"/>
            </w:pPr>
          </w:p>
          <w:p w14:paraId="1013B0AA" w14:textId="77777777" w:rsidR="00FF0ACF" w:rsidRPr="0014700B" w:rsidRDefault="00FF0ACF" w:rsidP="00CC4469">
            <w:pPr>
              <w:pStyle w:val="TAL"/>
            </w:pPr>
            <w:r w:rsidRPr="0014700B">
              <w:t>Redirection handling is described in clause 5.2.10 of 3GPP TS 29.122 [4].</w:t>
            </w:r>
          </w:p>
        </w:tc>
      </w:tr>
      <w:tr w:rsidR="00FF0ACF" w:rsidRPr="0014700B" w14:paraId="622E67B8" w14:textId="77777777" w:rsidTr="00CC4469">
        <w:trPr>
          <w:gridAfter w:val="1"/>
          <w:wAfter w:w="7" w:type="pct"/>
          <w:jc w:val="center"/>
        </w:trPr>
        <w:tc>
          <w:tcPr>
            <w:tcW w:w="4993" w:type="pct"/>
            <w:gridSpan w:val="5"/>
            <w:vAlign w:val="center"/>
          </w:tcPr>
          <w:p w14:paraId="1C2F6B27" w14:textId="77777777" w:rsidR="00FF0ACF" w:rsidRPr="0014700B" w:rsidRDefault="00FF0ACF" w:rsidP="00CC4469">
            <w:pPr>
              <w:pStyle w:val="TAN"/>
            </w:pPr>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p>
        </w:tc>
      </w:tr>
    </w:tbl>
    <w:p w14:paraId="294DF2A9" w14:textId="77777777" w:rsidR="00FF0ACF" w:rsidRPr="0014700B" w:rsidRDefault="00FF0ACF" w:rsidP="00FF0ACF"/>
    <w:p w14:paraId="2E62F7B1" w14:textId="77777777" w:rsidR="00FF0ACF" w:rsidRPr="0014700B" w:rsidRDefault="00FF0ACF" w:rsidP="00FF0ACF">
      <w:pPr>
        <w:pStyle w:val="TH"/>
      </w:pPr>
      <w:r w:rsidRPr="0014700B">
        <w:t>Table </w:t>
      </w:r>
      <w:r w:rsidRPr="0014700B">
        <w:rPr>
          <w:lang w:val="en-US"/>
        </w:rPr>
        <w:t>5.</w:t>
      </w:r>
      <w:r>
        <w:rPr>
          <w:lang w:val="en-US"/>
        </w:rPr>
        <w:t>25</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292"/>
        <w:gridCol w:w="5015"/>
      </w:tblGrid>
      <w:tr w:rsidR="00FF0ACF" w:rsidRPr="0014700B" w14:paraId="2F6D0C14" w14:textId="77777777" w:rsidTr="00CC4469">
        <w:trPr>
          <w:jc w:val="center"/>
        </w:trPr>
        <w:tc>
          <w:tcPr>
            <w:tcW w:w="825" w:type="pct"/>
            <w:shd w:val="clear" w:color="auto" w:fill="C0C0C0"/>
            <w:vAlign w:val="center"/>
          </w:tcPr>
          <w:p w14:paraId="25C500EB" w14:textId="77777777" w:rsidR="00FF0ACF" w:rsidRPr="0014700B" w:rsidRDefault="00FF0ACF" w:rsidP="00CC4469">
            <w:pPr>
              <w:pStyle w:val="TAH"/>
            </w:pPr>
            <w:r w:rsidRPr="0014700B">
              <w:t>Name</w:t>
            </w:r>
          </w:p>
        </w:tc>
        <w:tc>
          <w:tcPr>
            <w:tcW w:w="732" w:type="pct"/>
            <w:shd w:val="clear" w:color="auto" w:fill="C0C0C0"/>
            <w:vAlign w:val="center"/>
          </w:tcPr>
          <w:p w14:paraId="11C0F304" w14:textId="77777777" w:rsidR="00FF0ACF" w:rsidRPr="0014700B" w:rsidRDefault="00FF0ACF" w:rsidP="00CC4469">
            <w:pPr>
              <w:pStyle w:val="TAH"/>
            </w:pPr>
            <w:r w:rsidRPr="0014700B">
              <w:t>Data type</w:t>
            </w:r>
          </w:p>
        </w:tc>
        <w:tc>
          <w:tcPr>
            <w:tcW w:w="217" w:type="pct"/>
            <w:shd w:val="clear" w:color="auto" w:fill="C0C0C0"/>
            <w:vAlign w:val="center"/>
          </w:tcPr>
          <w:p w14:paraId="3237AA69" w14:textId="77777777" w:rsidR="00FF0ACF" w:rsidRPr="0014700B" w:rsidRDefault="00FF0ACF" w:rsidP="00CC4469">
            <w:pPr>
              <w:pStyle w:val="TAH"/>
            </w:pPr>
            <w:r w:rsidRPr="0014700B">
              <w:t>P</w:t>
            </w:r>
          </w:p>
        </w:tc>
        <w:tc>
          <w:tcPr>
            <w:tcW w:w="661" w:type="pct"/>
            <w:shd w:val="clear" w:color="auto" w:fill="C0C0C0"/>
            <w:vAlign w:val="center"/>
          </w:tcPr>
          <w:p w14:paraId="1C913C56" w14:textId="77777777" w:rsidR="00FF0ACF" w:rsidRPr="0014700B" w:rsidRDefault="00FF0ACF" w:rsidP="00CC4469">
            <w:pPr>
              <w:pStyle w:val="TAH"/>
            </w:pPr>
            <w:r w:rsidRPr="0014700B">
              <w:t>Cardinality</w:t>
            </w:r>
          </w:p>
        </w:tc>
        <w:tc>
          <w:tcPr>
            <w:tcW w:w="2565" w:type="pct"/>
            <w:shd w:val="clear" w:color="auto" w:fill="C0C0C0"/>
            <w:vAlign w:val="center"/>
          </w:tcPr>
          <w:p w14:paraId="0AC47FF2" w14:textId="77777777" w:rsidR="00FF0ACF" w:rsidRPr="0014700B" w:rsidRDefault="00FF0ACF" w:rsidP="00CC4469">
            <w:pPr>
              <w:pStyle w:val="TAH"/>
            </w:pPr>
            <w:r w:rsidRPr="0014700B">
              <w:t>Description</w:t>
            </w:r>
          </w:p>
        </w:tc>
      </w:tr>
      <w:tr w:rsidR="00FF0ACF" w:rsidRPr="0014700B" w14:paraId="72ADC845" w14:textId="77777777" w:rsidTr="00CC4469">
        <w:trPr>
          <w:jc w:val="center"/>
        </w:trPr>
        <w:tc>
          <w:tcPr>
            <w:tcW w:w="825" w:type="pct"/>
            <w:vAlign w:val="center"/>
          </w:tcPr>
          <w:p w14:paraId="057538B5" w14:textId="77777777" w:rsidR="00FF0ACF" w:rsidRPr="0014700B" w:rsidRDefault="00FF0ACF" w:rsidP="00CC4469">
            <w:pPr>
              <w:pStyle w:val="TAL"/>
            </w:pPr>
            <w:r w:rsidRPr="0014700B">
              <w:t>Location</w:t>
            </w:r>
          </w:p>
        </w:tc>
        <w:tc>
          <w:tcPr>
            <w:tcW w:w="732" w:type="pct"/>
            <w:vAlign w:val="center"/>
          </w:tcPr>
          <w:p w14:paraId="7D0D1845" w14:textId="77777777" w:rsidR="00FF0ACF" w:rsidRPr="0014700B" w:rsidRDefault="00FF0ACF" w:rsidP="00CC4469">
            <w:pPr>
              <w:pStyle w:val="TAL"/>
            </w:pPr>
            <w:r w:rsidRPr="0014700B">
              <w:t>string</w:t>
            </w:r>
          </w:p>
        </w:tc>
        <w:tc>
          <w:tcPr>
            <w:tcW w:w="217" w:type="pct"/>
            <w:vAlign w:val="center"/>
          </w:tcPr>
          <w:p w14:paraId="7A6908D2" w14:textId="77777777" w:rsidR="00FF0ACF" w:rsidRPr="0014700B" w:rsidRDefault="00FF0ACF" w:rsidP="00CC4469">
            <w:pPr>
              <w:pStyle w:val="TAC"/>
            </w:pPr>
            <w:r w:rsidRPr="0014700B">
              <w:t>M</w:t>
            </w:r>
          </w:p>
        </w:tc>
        <w:tc>
          <w:tcPr>
            <w:tcW w:w="661" w:type="pct"/>
            <w:vAlign w:val="center"/>
          </w:tcPr>
          <w:p w14:paraId="2A8466F0" w14:textId="77777777" w:rsidR="00FF0ACF" w:rsidRPr="0014700B" w:rsidRDefault="00FF0ACF" w:rsidP="00CC4469">
            <w:pPr>
              <w:pStyle w:val="TAC"/>
            </w:pPr>
            <w:r w:rsidRPr="0014700B">
              <w:t>1</w:t>
            </w:r>
          </w:p>
        </w:tc>
        <w:tc>
          <w:tcPr>
            <w:tcW w:w="2565" w:type="pct"/>
            <w:vAlign w:val="center"/>
          </w:tcPr>
          <w:p w14:paraId="346DC866" w14:textId="77777777" w:rsidR="00FF0ACF" w:rsidRPr="0014700B" w:rsidRDefault="00FF0ACF" w:rsidP="00CC4469">
            <w:pPr>
              <w:pStyle w:val="TAL"/>
            </w:pPr>
            <w:r>
              <w:t>Contains a</w:t>
            </w:r>
            <w:r w:rsidRPr="0014700B">
              <w:t xml:space="preserve">n alternative </w:t>
            </w:r>
            <w:r>
              <w:t xml:space="preserve">target </w:t>
            </w:r>
            <w:r w:rsidRPr="0014700B">
              <w:t>URI of the resource located in an alternative NEF.</w:t>
            </w:r>
          </w:p>
        </w:tc>
      </w:tr>
    </w:tbl>
    <w:p w14:paraId="0FE8E965" w14:textId="77777777" w:rsidR="00FF0ACF" w:rsidRPr="0014700B" w:rsidRDefault="00FF0ACF" w:rsidP="00FF0ACF"/>
    <w:p w14:paraId="754E7193" w14:textId="77777777" w:rsidR="00FF0ACF" w:rsidRPr="0014700B" w:rsidRDefault="00FF0ACF" w:rsidP="00FF0ACF">
      <w:pPr>
        <w:pStyle w:val="TH"/>
      </w:pPr>
      <w:r w:rsidRPr="0014700B">
        <w:lastRenderedPageBreak/>
        <w:t>Table </w:t>
      </w:r>
      <w:r w:rsidRPr="0014700B">
        <w:rPr>
          <w:lang w:val="en-US"/>
        </w:rPr>
        <w:t>5.</w:t>
      </w:r>
      <w:r>
        <w:rPr>
          <w:lang w:val="en-US"/>
        </w:rPr>
        <w:t>25</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292"/>
        <w:gridCol w:w="5015"/>
      </w:tblGrid>
      <w:tr w:rsidR="00FF0ACF" w:rsidRPr="0014700B" w14:paraId="05556E33" w14:textId="77777777" w:rsidTr="00CC4469">
        <w:trPr>
          <w:jc w:val="center"/>
        </w:trPr>
        <w:tc>
          <w:tcPr>
            <w:tcW w:w="825" w:type="pct"/>
            <w:shd w:val="clear" w:color="auto" w:fill="C0C0C0"/>
            <w:vAlign w:val="center"/>
          </w:tcPr>
          <w:p w14:paraId="5D6802D8" w14:textId="77777777" w:rsidR="00FF0ACF" w:rsidRPr="0014700B" w:rsidRDefault="00FF0ACF" w:rsidP="00CC4469">
            <w:pPr>
              <w:pStyle w:val="TAH"/>
            </w:pPr>
            <w:r w:rsidRPr="0014700B">
              <w:t>Name</w:t>
            </w:r>
          </w:p>
        </w:tc>
        <w:tc>
          <w:tcPr>
            <w:tcW w:w="732" w:type="pct"/>
            <w:shd w:val="clear" w:color="auto" w:fill="C0C0C0"/>
            <w:vAlign w:val="center"/>
          </w:tcPr>
          <w:p w14:paraId="7A420EC7" w14:textId="77777777" w:rsidR="00FF0ACF" w:rsidRPr="0014700B" w:rsidRDefault="00FF0ACF" w:rsidP="00CC4469">
            <w:pPr>
              <w:pStyle w:val="TAH"/>
            </w:pPr>
            <w:r w:rsidRPr="0014700B">
              <w:t>Data type</w:t>
            </w:r>
          </w:p>
        </w:tc>
        <w:tc>
          <w:tcPr>
            <w:tcW w:w="217" w:type="pct"/>
            <w:shd w:val="clear" w:color="auto" w:fill="C0C0C0"/>
            <w:vAlign w:val="center"/>
          </w:tcPr>
          <w:p w14:paraId="533DE13A" w14:textId="77777777" w:rsidR="00FF0ACF" w:rsidRPr="0014700B" w:rsidRDefault="00FF0ACF" w:rsidP="00CC4469">
            <w:pPr>
              <w:pStyle w:val="TAH"/>
            </w:pPr>
            <w:r w:rsidRPr="0014700B">
              <w:t>P</w:t>
            </w:r>
          </w:p>
        </w:tc>
        <w:tc>
          <w:tcPr>
            <w:tcW w:w="661" w:type="pct"/>
            <w:shd w:val="clear" w:color="auto" w:fill="C0C0C0"/>
            <w:vAlign w:val="center"/>
          </w:tcPr>
          <w:p w14:paraId="07F64E82" w14:textId="77777777" w:rsidR="00FF0ACF" w:rsidRPr="0014700B" w:rsidRDefault="00FF0ACF" w:rsidP="00CC4469">
            <w:pPr>
              <w:pStyle w:val="TAH"/>
            </w:pPr>
            <w:r w:rsidRPr="0014700B">
              <w:t>Cardinality</w:t>
            </w:r>
          </w:p>
        </w:tc>
        <w:tc>
          <w:tcPr>
            <w:tcW w:w="2565" w:type="pct"/>
            <w:shd w:val="clear" w:color="auto" w:fill="C0C0C0"/>
            <w:vAlign w:val="center"/>
          </w:tcPr>
          <w:p w14:paraId="0F2E7BF0" w14:textId="77777777" w:rsidR="00FF0ACF" w:rsidRPr="0014700B" w:rsidRDefault="00FF0ACF" w:rsidP="00CC4469">
            <w:pPr>
              <w:pStyle w:val="TAH"/>
            </w:pPr>
            <w:r w:rsidRPr="0014700B">
              <w:t>Description</w:t>
            </w:r>
          </w:p>
        </w:tc>
      </w:tr>
      <w:tr w:rsidR="00FF0ACF" w:rsidRPr="0014700B" w14:paraId="538A942B" w14:textId="77777777" w:rsidTr="00CC4469">
        <w:trPr>
          <w:jc w:val="center"/>
        </w:trPr>
        <w:tc>
          <w:tcPr>
            <w:tcW w:w="825" w:type="pct"/>
            <w:vAlign w:val="center"/>
          </w:tcPr>
          <w:p w14:paraId="39713CFF" w14:textId="77777777" w:rsidR="00FF0ACF" w:rsidRPr="0014700B" w:rsidRDefault="00FF0ACF" w:rsidP="00CC4469">
            <w:pPr>
              <w:pStyle w:val="TAL"/>
            </w:pPr>
            <w:r w:rsidRPr="0014700B">
              <w:t>Location</w:t>
            </w:r>
          </w:p>
        </w:tc>
        <w:tc>
          <w:tcPr>
            <w:tcW w:w="732" w:type="pct"/>
            <w:vAlign w:val="center"/>
          </w:tcPr>
          <w:p w14:paraId="483DCB64" w14:textId="77777777" w:rsidR="00FF0ACF" w:rsidRPr="0014700B" w:rsidRDefault="00FF0ACF" w:rsidP="00CC4469">
            <w:pPr>
              <w:pStyle w:val="TAL"/>
            </w:pPr>
            <w:r w:rsidRPr="0014700B">
              <w:t>string</w:t>
            </w:r>
          </w:p>
        </w:tc>
        <w:tc>
          <w:tcPr>
            <w:tcW w:w="217" w:type="pct"/>
            <w:vAlign w:val="center"/>
          </w:tcPr>
          <w:p w14:paraId="05B0A37B" w14:textId="77777777" w:rsidR="00FF0ACF" w:rsidRPr="0014700B" w:rsidRDefault="00FF0ACF" w:rsidP="00CC4469">
            <w:pPr>
              <w:pStyle w:val="TAC"/>
            </w:pPr>
            <w:r w:rsidRPr="0014700B">
              <w:t>M</w:t>
            </w:r>
          </w:p>
        </w:tc>
        <w:tc>
          <w:tcPr>
            <w:tcW w:w="661" w:type="pct"/>
            <w:vAlign w:val="center"/>
          </w:tcPr>
          <w:p w14:paraId="647C6B97" w14:textId="77777777" w:rsidR="00FF0ACF" w:rsidRPr="0014700B" w:rsidRDefault="00FF0ACF" w:rsidP="00CC4469">
            <w:pPr>
              <w:pStyle w:val="TAC"/>
            </w:pPr>
            <w:r w:rsidRPr="0014700B">
              <w:t>1</w:t>
            </w:r>
          </w:p>
        </w:tc>
        <w:tc>
          <w:tcPr>
            <w:tcW w:w="2565" w:type="pct"/>
            <w:vAlign w:val="center"/>
          </w:tcPr>
          <w:p w14:paraId="14386BC1" w14:textId="77777777" w:rsidR="00FF0ACF" w:rsidRPr="0014700B" w:rsidRDefault="00FF0ACF" w:rsidP="00CC4469">
            <w:pPr>
              <w:pStyle w:val="TAL"/>
            </w:pPr>
            <w:r>
              <w:t>Contains a</w:t>
            </w:r>
            <w:r w:rsidRPr="0014700B">
              <w:t xml:space="preserve">n alternative </w:t>
            </w:r>
            <w:r>
              <w:t xml:space="preserve">target </w:t>
            </w:r>
            <w:r w:rsidRPr="0014700B">
              <w:t>URI of the resource located in an alternative NEF.</w:t>
            </w:r>
          </w:p>
        </w:tc>
      </w:tr>
    </w:tbl>
    <w:p w14:paraId="06631349" w14:textId="77777777" w:rsidR="00FF0ACF" w:rsidRPr="0014700B" w:rsidRDefault="00FF0ACF" w:rsidP="00FF0ACF"/>
    <w:bookmarkEnd w:id="33"/>
    <w:p w14:paraId="5071878C" w14:textId="171A5426" w:rsidR="00FF0ACF" w:rsidRPr="002C393C" w:rsidRDefault="00FF0ACF" w:rsidP="00FF0AC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8595D">
        <w:rPr>
          <w:rFonts w:eastAsia="DengXian"/>
          <w:noProof/>
          <w:color w:val="0000FF"/>
          <w:sz w:val="28"/>
          <w:szCs w:val="28"/>
          <w:lang w:eastAsia="zh-CN"/>
        </w:rPr>
        <w:t>4th</w:t>
      </w:r>
      <w:r w:rsidRPr="008C6891">
        <w:rPr>
          <w:rFonts w:eastAsia="DengXian"/>
          <w:noProof/>
          <w:color w:val="0000FF"/>
          <w:sz w:val="28"/>
          <w:szCs w:val="28"/>
        </w:rPr>
        <w:t xml:space="preserve"> Change ***</w:t>
      </w:r>
    </w:p>
    <w:p w14:paraId="58D777A4" w14:textId="77777777" w:rsidR="00FF0ACF" w:rsidRPr="008B1C02" w:rsidRDefault="00FF0ACF" w:rsidP="00FF0ACF">
      <w:pPr>
        <w:pStyle w:val="Heading4"/>
      </w:pPr>
      <w:bookmarkStart w:id="41" w:name="_Toc90658172"/>
      <w:bookmarkStart w:id="42" w:name="_Toc114212594"/>
      <w:bookmarkStart w:id="43" w:name="_Toc136555346"/>
      <w:bookmarkStart w:id="44" w:name="_Toc151993804"/>
      <w:bookmarkStart w:id="45" w:name="_Toc152000584"/>
      <w:bookmarkStart w:id="46" w:name="_Toc152159189"/>
      <w:bookmarkStart w:id="47" w:name="_Toc168571358"/>
      <w:bookmarkStart w:id="48" w:name="_Toc169773415"/>
      <w:r w:rsidRPr="008B1C02">
        <w:t>5.25.5.1</w:t>
      </w:r>
      <w:r w:rsidRPr="008B1C02">
        <w:tab/>
        <w:t>General</w:t>
      </w:r>
      <w:bookmarkEnd w:id="41"/>
      <w:bookmarkEnd w:id="42"/>
      <w:bookmarkEnd w:id="43"/>
      <w:bookmarkEnd w:id="44"/>
      <w:bookmarkEnd w:id="45"/>
      <w:bookmarkEnd w:id="46"/>
      <w:bookmarkEnd w:id="47"/>
      <w:bookmarkEnd w:id="48"/>
    </w:p>
    <w:p w14:paraId="5D15BAFF" w14:textId="77777777" w:rsidR="00FF0ACF" w:rsidRPr="008B1C02" w:rsidRDefault="00FF0ACF" w:rsidP="00FF0ACF">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25B3C279" w14:textId="77777777" w:rsidR="00FF0ACF" w:rsidRPr="008B1C02" w:rsidRDefault="00FF0ACF" w:rsidP="00FF0ACF">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FF0ACF" w:rsidRPr="008B1C02" w14:paraId="5B789100" w14:textId="77777777" w:rsidTr="00CC4469">
        <w:trPr>
          <w:jc w:val="center"/>
        </w:trPr>
        <w:tc>
          <w:tcPr>
            <w:tcW w:w="3256" w:type="dxa"/>
            <w:shd w:val="clear" w:color="auto" w:fill="C0C0C0"/>
            <w:hideMark/>
          </w:tcPr>
          <w:p w14:paraId="7C385CC4" w14:textId="77777777" w:rsidR="00FF0ACF" w:rsidRPr="008B1C02" w:rsidRDefault="00FF0ACF" w:rsidP="00CC4469">
            <w:pPr>
              <w:pStyle w:val="TAH"/>
            </w:pPr>
            <w:r w:rsidRPr="008B1C02">
              <w:t>Data type</w:t>
            </w:r>
          </w:p>
        </w:tc>
        <w:tc>
          <w:tcPr>
            <w:tcW w:w="1842" w:type="dxa"/>
            <w:shd w:val="clear" w:color="auto" w:fill="C0C0C0"/>
            <w:hideMark/>
          </w:tcPr>
          <w:p w14:paraId="194BCFFB" w14:textId="77777777" w:rsidR="00FF0ACF" w:rsidRPr="008B1C02" w:rsidRDefault="00FF0ACF" w:rsidP="00CC4469">
            <w:pPr>
              <w:pStyle w:val="TAH"/>
            </w:pPr>
            <w:r w:rsidRPr="008B1C02">
              <w:rPr>
                <w:lang w:eastAsia="zh-CN"/>
              </w:rPr>
              <w:t>Clause</w:t>
            </w:r>
            <w:r w:rsidRPr="008B1C02">
              <w:t xml:space="preserve"> defined</w:t>
            </w:r>
          </w:p>
        </w:tc>
        <w:tc>
          <w:tcPr>
            <w:tcW w:w="3325" w:type="dxa"/>
            <w:shd w:val="clear" w:color="auto" w:fill="C0C0C0"/>
            <w:hideMark/>
          </w:tcPr>
          <w:p w14:paraId="0C767E91" w14:textId="77777777" w:rsidR="00FF0ACF" w:rsidRPr="008B1C02" w:rsidRDefault="00FF0ACF" w:rsidP="00CC4469">
            <w:pPr>
              <w:pStyle w:val="TAH"/>
            </w:pPr>
            <w:r w:rsidRPr="008B1C02">
              <w:t>Description</w:t>
            </w:r>
          </w:p>
        </w:tc>
        <w:tc>
          <w:tcPr>
            <w:tcW w:w="1207" w:type="dxa"/>
            <w:shd w:val="clear" w:color="auto" w:fill="C0C0C0"/>
            <w:hideMark/>
          </w:tcPr>
          <w:p w14:paraId="38E244DC" w14:textId="77777777" w:rsidR="00FF0ACF" w:rsidRPr="008B1C02" w:rsidRDefault="00FF0ACF" w:rsidP="00CC4469">
            <w:pPr>
              <w:pStyle w:val="TAH"/>
            </w:pPr>
            <w:r w:rsidRPr="008B1C02">
              <w:t>Applicability</w:t>
            </w:r>
          </w:p>
        </w:tc>
      </w:tr>
      <w:tr w:rsidR="00FF0ACF" w:rsidRPr="008B1C02" w14:paraId="67A0327F" w14:textId="77777777" w:rsidTr="00CC4469">
        <w:trPr>
          <w:jc w:val="center"/>
        </w:trPr>
        <w:tc>
          <w:tcPr>
            <w:tcW w:w="3256" w:type="dxa"/>
            <w:vAlign w:val="center"/>
          </w:tcPr>
          <w:p w14:paraId="3B5F881D" w14:textId="77777777" w:rsidR="00FF0ACF" w:rsidRPr="008B1C02" w:rsidRDefault="00FF0ACF" w:rsidP="00CC4469">
            <w:pPr>
              <w:pStyle w:val="TAL"/>
              <w:rPr>
                <w:lang w:eastAsia="zh-CN"/>
              </w:rPr>
            </w:pPr>
            <w:proofErr w:type="spellStart"/>
            <w:r>
              <w:rPr>
                <w:lang w:eastAsia="zh-CN"/>
              </w:rPr>
              <w:t>MsisdnReq</w:t>
            </w:r>
            <w:proofErr w:type="spellEnd"/>
          </w:p>
        </w:tc>
        <w:tc>
          <w:tcPr>
            <w:tcW w:w="1842" w:type="dxa"/>
            <w:vAlign w:val="center"/>
          </w:tcPr>
          <w:p w14:paraId="5AF59594" w14:textId="77777777" w:rsidR="00FF0ACF" w:rsidRPr="008B1C02" w:rsidRDefault="00FF0ACF" w:rsidP="00CC4469">
            <w:pPr>
              <w:pStyle w:val="TAC"/>
            </w:pPr>
            <w:r>
              <w:t>5.25.5.2.4</w:t>
            </w:r>
          </w:p>
        </w:tc>
        <w:tc>
          <w:tcPr>
            <w:tcW w:w="3325" w:type="dxa"/>
            <w:vAlign w:val="center"/>
          </w:tcPr>
          <w:p w14:paraId="1A782ED4" w14:textId="77777777" w:rsidR="00FF0ACF" w:rsidRPr="008B1C02" w:rsidRDefault="00FF0ACF" w:rsidP="00CC4469">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vAlign w:val="center"/>
          </w:tcPr>
          <w:p w14:paraId="0FA92940" w14:textId="77777777" w:rsidR="00FF0ACF" w:rsidRPr="008B1C02" w:rsidRDefault="00FF0ACF" w:rsidP="00CC4469">
            <w:pPr>
              <w:pStyle w:val="TAL"/>
              <w:rPr>
                <w:rFonts w:cs="Arial"/>
                <w:szCs w:val="18"/>
              </w:rPr>
            </w:pPr>
          </w:p>
        </w:tc>
      </w:tr>
      <w:tr w:rsidR="00FF0ACF" w:rsidRPr="008B1C02" w14:paraId="10E867BE" w14:textId="77777777" w:rsidTr="00CC4469">
        <w:trPr>
          <w:jc w:val="center"/>
        </w:trPr>
        <w:tc>
          <w:tcPr>
            <w:tcW w:w="3256" w:type="dxa"/>
            <w:vAlign w:val="center"/>
          </w:tcPr>
          <w:p w14:paraId="07BE1F76" w14:textId="77777777" w:rsidR="00FF0ACF" w:rsidRPr="008B1C02" w:rsidRDefault="00FF0ACF" w:rsidP="00CC4469">
            <w:pPr>
              <w:pStyle w:val="TAL"/>
              <w:rPr>
                <w:lang w:eastAsia="zh-CN"/>
              </w:rPr>
            </w:pPr>
            <w:proofErr w:type="spellStart"/>
            <w:r>
              <w:rPr>
                <w:lang w:eastAsia="zh-CN"/>
              </w:rPr>
              <w:t>MsisdnInfo</w:t>
            </w:r>
            <w:proofErr w:type="spellEnd"/>
          </w:p>
        </w:tc>
        <w:tc>
          <w:tcPr>
            <w:tcW w:w="1842" w:type="dxa"/>
            <w:vAlign w:val="center"/>
          </w:tcPr>
          <w:p w14:paraId="23C9A5DF" w14:textId="77777777" w:rsidR="00FF0ACF" w:rsidRPr="008B1C02" w:rsidRDefault="00FF0ACF" w:rsidP="00CC4469">
            <w:pPr>
              <w:pStyle w:val="TAC"/>
            </w:pPr>
            <w:r>
              <w:t>5.25.5.2.5</w:t>
            </w:r>
          </w:p>
        </w:tc>
        <w:tc>
          <w:tcPr>
            <w:tcW w:w="3325" w:type="dxa"/>
            <w:vAlign w:val="center"/>
          </w:tcPr>
          <w:p w14:paraId="09ED11BD" w14:textId="77777777" w:rsidR="00FF0ACF" w:rsidRPr="008B1C02" w:rsidRDefault="00FF0ACF" w:rsidP="00CC4469">
            <w:pPr>
              <w:pStyle w:val="TAL"/>
              <w:rPr>
                <w:rFonts w:cs="Arial"/>
                <w:szCs w:val="18"/>
                <w:lang w:eastAsia="zh-CN"/>
              </w:rPr>
            </w:pPr>
            <w:r>
              <w:rPr>
                <w:rFonts w:cs="Arial"/>
                <w:szCs w:val="18"/>
                <w:lang w:eastAsia="zh-CN"/>
              </w:rPr>
              <w:t>Represents the UE ID in the form of MSISDN information.</w:t>
            </w:r>
          </w:p>
        </w:tc>
        <w:tc>
          <w:tcPr>
            <w:tcW w:w="1207" w:type="dxa"/>
            <w:vAlign w:val="center"/>
          </w:tcPr>
          <w:p w14:paraId="66CE3C33" w14:textId="77777777" w:rsidR="00FF0ACF" w:rsidRPr="008B1C02" w:rsidRDefault="00FF0ACF" w:rsidP="00CC4469">
            <w:pPr>
              <w:pStyle w:val="TAL"/>
              <w:rPr>
                <w:rFonts w:cs="Arial"/>
                <w:szCs w:val="18"/>
              </w:rPr>
            </w:pPr>
          </w:p>
        </w:tc>
      </w:tr>
      <w:tr w:rsidR="00FF0ACF" w:rsidRPr="008B1C02" w14:paraId="6180495A" w14:textId="77777777" w:rsidTr="00CC4469">
        <w:trPr>
          <w:jc w:val="center"/>
        </w:trPr>
        <w:tc>
          <w:tcPr>
            <w:tcW w:w="3256" w:type="dxa"/>
            <w:vAlign w:val="center"/>
          </w:tcPr>
          <w:p w14:paraId="3EE09720" w14:textId="77777777" w:rsidR="00FF0ACF" w:rsidRDefault="00FF0ACF" w:rsidP="00CC4469">
            <w:pPr>
              <w:pStyle w:val="TAL"/>
              <w:rPr>
                <w:lang w:eastAsia="zh-CN"/>
              </w:rPr>
            </w:pPr>
            <w:proofErr w:type="spellStart"/>
            <w:r>
              <w:rPr>
                <w:lang w:eastAsia="zh-CN"/>
              </w:rPr>
              <w:t>MsisdnVerifReq</w:t>
            </w:r>
            <w:proofErr w:type="spellEnd"/>
          </w:p>
        </w:tc>
        <w:tc>
          <w:tcPr>
            <w:tcW w:w="1842" w:type="dxa"/>
            <w:vAlign w:val="center"/>
          </w:tcPr>
          <w:p w14:paraId="49127BD1" w14:textId="77777777" w:rsidR="00FF0ACF" w:rsidRDefault="00FF0ACF" w:rsidP="00CC4469">
            <w:pPr>
              <w:pStyle w:val="TAC"/>
            </w:pPr>
            <w:r>
              <w:t>5.25.5.2.9</w:t>
            </w:r>
          </w:p>
        </w:tc>
        <w:tc>
          <w:tcPr>
            <w:tcW w:w="3325" w:type="dxa"/>
            <w:vAlign w:val="center"/>
          </w:tcPr>
          <w:p w14:paraId="6524EEEB" w14:textId="77777777" w:rsidR="00FF0ACF" w:rsidRDefault="00FF0ACF" w:rsidP="00CC4469">
            <w:pPr>
              <w:pStyle w:val="TAL"/>
              <w:rPr>
                <w:rFonts w:cs="Arial"/>
                <w:szCs w:val="18"/>
                <w:lang w:eastAsia="zh-CN"/>
              </w:rPr>
            </w:pPr>
            <w:r>
              <w:rPr>
                <w:rFonts w:cs="Arial"/>
                <w:szCs w:val="18"/>
                <w:lang w:eastAsia="zh-CN"/>
              </w:rPr>
              <w:t>Represents the MSISDN verification request.</w:t>
            </w:r>
          </w:p>
        </w:tc>
        <w:tc>
          <w:tcPr>
            <w:tcW w:w="1207" w:type="dxa"/>
            <w:vAlign w:val="center"/>
          </w:tcPr>
          <w:p w14:paraId="54EEA016" w14:textId="77777777" w:rsidR="00FF0ACF" w:rsidRPr="008B1C02" w:rsidRDefault="00FF0ACF" w:rsidP="00CC4469">
            <w:pPr>
              <w:pStyle w:val="TAL"/>
              <w:rPr>
                <w:rFonts w:cs="Arial"/>
                <w:szCs w:val="18"/>
              </w:rPr>
            </w:pPr>
          </w:p>
        </w:tc>
      </w:tr>
      <w:tr w:rsidR="00FF0ACF" w:rsidRPr="008B1C02" w14:paraId="2AF14FCD" w14:textId="77777777" w:rsidTr="00CC4469">
        <w:trPr>
          <w:jc w:val="center"/>
        </w:trPr>
        <w:tc>
          <w:tcPr>
            <w:tcW w:w="3256" w:type="dxa"/>
            <w:vAlign w:val="center"/>
          </w:tcPr>
          <w:p w14:paraId="118AE7FA" w14:textId="77777777" w:rsidR="00FF0ACF" w:rsidRDefault="00FF0ACF" w:rsidP="00CC4469">
            <w:pPr>
              <w:pStyle w:val="TAL"/>
              <w:rPr>
                <w:lang w:eastAsia="zh-CN"/>
              </w:rPr>
            </w:pPr>
            <w:proofErr w:type="spellStart"/>
            <w:r>
              <w:rPr>
                <w:lang w:eastAsia="zh-CN"/>
              </w:rPr>
              <w:t>MsisdnVerifResp</w:t>
            </w:r>
            <w:proofErr w:type="spellEnd"/>
          </w:p>
        </w:tc>
        <w:tc>
          <w:tcPr>
            <w:tcW w:w="1842" w:type="dxa"/>
            <w:vAlign w:val="center"/>
          </w:tcPr>
          <w:p w14:paraId="18F212FA" w14:textId="77777777" w:rsidR="00FF0ACF" w:rsidRDefault="00FF0ACF" w:rsidP="00CC4469">
            <w:pPr>
              <w:pStyle w:val="TAC"/>
            </w:pPr>
            <w:r>
              <w:t>5.25.5.2.10</w:t>
            </w:r>
          </w:p>
        </w:tc>
        <w:tc>
          <w:tcPr>
            <w:tcW w:w="3325" w:type="dxa"/>
            <w:vAlign w:val="center"/>
          </w:tcPr>
          <w:p w14:paraId="19CEBA4B" w14:textId="77777777" w:rsidR="00FF0ACF" w:rsidRDefault="00FF0ACF" w:rsidP="00CC4469">
            <w:pPr>
              <w:pStyle w:val="TAL"/>
              <w:rPr>
                <w:rFonts w:cs="Arial"/>
                <w:szCs w:val="18"/>
                <w:lang w:eastAsia="zh-CN"/>
              </w:rPr>
            </w:pPr>
            <w:r>
              <w:rPr>
                <w:rFonts w:cs="Arial"/>
                <w:szCs w:val="18"/>
                <w:lang w:eastAsia="zh-CN"/>
              </w:rPr>
              <w:t>Represents the MSISDN verification response.</w:t>
            </w:r>
          </w:p>
        </w:tc>
        <w:tc>
          <w:tcPr>
            <w:tcW w:w="1207" w:type="dxa"/>
            <w:vAlign w:val="center"/>
          </w:tcPr>
          <w:p w14:paraId="2ACD8EF0" w14:textId="77777777" w:rsidR="00FF0ACF" w:rsidRPr="008B1C02" w:rsidRDefault="00FF0ACF" w:rsidP="00CC4469">
            <w:pPr>
              <w:pStyle w:val="TAL"/>
              <w:rPr>
                <w:rFonts w:cs="Arial"/>
                <w:szCs w:val="18"/>
              </w:rPr>
            </w:pPr>
          </w:p>
        </w:tc>
      </w:tr>
      <w:tr w:rsidR="00FF0ACF" w:rsidRPr="008B1C02" w14:paraId="086E757E" w14:textId="77777777" w:rsidTr="00CC4469">
        <w:trPr>
          <w:jc w:val="center"/>
        </w:trPr>
        <w:tc>
          <w:tcPr>
            <w:tcW w:w="3256" w:type="dxa"/>
            <w:vAlign w:val="center"/>
            <w:hideMark/>
          </w:tcPr>
          <w:p w14:paraId="068F314F" w14:textId="77777777" w:rsidR="00FF0ACF" w:rsidRPr="008B1C02" w:rsidRDefault="00FF0ACF" w:rsidP="00CC4469">
            <w:pPr>
              <w:pStyle w:val="TAL"/>
              <w:rPr>
                <w:lang w:eastAsia="zh-CN"/>
              </w:rPr>
            </w:pPr>
            <w:proofErr w:type="spellStart"/>
            <w:r w:rsidRPr="008B1C02">
              <w:rPr>
                <w:lang w:eastAsia="zh-CN"/>
              </w:rPr>
              <w:t>UeIdReq</w:t>
            </w:r>
            <w:proofErr w:type="spellEnd"/>
          </w:p>
        </w:tc>
        <w:tc>
          <w:tcPr>
            <w:tcW w:w="1842" w:type="dxa"/>
            <w:vAlign w:val="center"/>
            <w:hideMark/>
          </w:tcPr>
          <w:p w14:paraId="3E636244" w14:textId="77777777" w:rsidR="00FF0ACF" w:rsidRPr="008B1C02" w:rsidRDefault="00FF0ACF" w:rsidP="00CC4469">
            <w:pPr>
              <w:pStyle w:val="TAC"/>
            </w:pPr>
            <w:r w:rsidRPr="008B1C02">
              <w:t>5.25.5.2.2</w:t>
            </w:r>
          </w:p>
        </w:tc>
        <w:tc>
          <w:tcPr>
            <w:tcW w:w="3325" w:type="dxa"/>
            <w:vAlign w:val="center"/>
            <w:hideMark/>
          </w:tcPr>
          <w:p w14:paraId="05BD97E2" w14:textId="77777777" w:rsidR="00FF0ACF" w:rsidRPr="008B1C02" w:rsidRDefault="00FF0ACF" w:rsidP="00CC4469">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55787006" w14:textId="77777777" w:rsidR="00FF0ACF" w:rsidRPr="008B1C02" w:rsidRDefault="00FF0ACF" w:rsidP="00CC4469">
            <w:pPr>
              <w:pStyle w:val="TAL"/>
              <w:rPr>
                <w:rFonts w:cs="Arial"/>
                <w:szCs w:val="18"/>
              </w:rPr>
            </w:pPr>
          </w:p>
        </w:tc>
      </w:tr>
      <w:tr w:rsidR="00FF0ACF" w:rsidRPr="008B1C02" w14:paraId="536C69CE" w14:textId="77777777" w:rsidTr="00CC4469">
        <w:trPr>
          <w:jc w:val="center"/>
        </w:trPr>
        <w:tc>
          <w:tcPr>
            <w:tcW w:w="3256" w:type="dxa"/>
            <w:vAlign w:val="center"/>
            <w:hideMark/>
          </w:tcPr>
          <w:p w14:paraId="109E180D" w14:textId="77777777" w:rsidR="00FF0ACF" w:rsidRPr="008B1C02" w:rsidRDefault="00FF0ACF" w:rsidP="00CC4469">
            <w:pPr>
              <w:pStyle w:val="TAL"/>
              <w:rPr>
                <w:lang w:eastAsia="zh-CN"/>
              </w:rPr>
            </w:pPr>
            <w:proofErr w:type="spellStart"/>
            <w:r w:rsidRPr="008B1C02">
              <w:rPr>
                <w:lang w:eastAsia="zh-CN"/>
              </w:rPr>
              <w:t>UeIdInfo</w:t>
            </w:r>
            <w:proofErr w:type="spellEnd"/>
          </w:p>
        </w:tc>
        <w:tc>
          <w:tcPr>
            <w:tcW w:w="1842" w:type="dxa"/>
            <w:vAlign w:val="center"/>
            <w:hideMark/>
          </w:tcPr>
          <w:p w14:paraId="1C0D63D2" w14:textId="77777777" w:rsidR="00FF0ACF" w:rsidRPr="008B1C02" w:rsidRDefault="00FF0ACF" w:rsidP="00CC4469">
            <w:pPr>
              <w:pStyle w:val="TAC"/>
            </w:pPr>
            <w:r w:rsidRPr="008B1C02">
              <w:t>5.25.5.2.3</w:t>
            </w:r>
          </w:p>
        </w:tc>
        <w:tc>
          <w:tcPr>
            <w:tcW w:w="3325" w:type="dxa"/>
            <w:vAlign w:val="center"/>
            <w:hideMark/>
          </w:tcPr>
          <w:p w14:paraId="48BB3280" w14:textId="77777777" w:rsidR="00FF0ACF" w:rsidRPr="008B1C02" w:rsidRDefault="00FF0ACF" w:rsidP="00CC4469">
            <w:pPr>
              <w:pStyle w:val="TAL"/>
              <w:rPr>
                <w:rFonts w:cs="Arial"/>
                <w:szCs w:val="18"/>
              </w:rPr>
            </w:pPr>
            <w:r w:rsidRPr="008B1C02">
              <w:rPr>
                <w:rFonts w:cs="Arial"/>
                <w:szCs w:val="18"/>
                <w:lang w:eastAsia="zh-CN"/>
              </w:rPr>
              <w:t>Represents AF specific UE ID information.</w:t>
            </w:r>
          </w:p>
        </w:tc>
        <w:tc>
          <w:tcPr>
            <w:tcW w:w="1207" w:type="dxa"/>
            <w:vAlign w:val="center"/>
          </w:tcPr>
          <w:p w14:paraId="508D2FB7" w14:textId="77777777" w:rsidR="00FF0ACF" w:rsidRPr="008B1C02" w:rsidRDefault="00FF0ACF" w:rsidP="00CC4469">
            <w:pPr>
              <w:pStyle w:val="TAL"/>
              <w:rPr>
                <w:rFonts w:cs="Arial"/>
                <w:szCs w:val="18"/>
              </w:rPr>
            </w:pPr>
          </w:p>
        </w:tc>
      </w:tr>
      <w:tr w:rsidR="00FF0ACF" w:rsidRPr="008B1C02" w14:paraId="6B98298C" w14:textId="77777777" w:rsidTr="00CC4469">
        <w:trPr>
          <w:jc w:val="center"/>
        </w:trPr>
        <w:tc>
          <w:tcPr>
            <w:tcW w:w="3256" w:type="dxa"/>
            <w:vAlign w:val="center"/>
          </w:tcPr>
          <w:p w14:paraId="0123D403" w14:textId="77777777" w:rsidR="00FF0ACF" w:rsidRPr="008B1C02" w:rsidRDefault="00FF0ACF" w:rsidP="00CC4469">
            <w:pPr>
              <w:pStyle w:val="TAL"/>
              <w:rPr>
                <w:lang w:eastAsia="zh-CN"/>
              </w:rPr>
            </w:pPr>
            <w:r>
              <w:rPr>
                <w:lang w:eastAsia="zh-CN"/>
              </w:rPr>
              <w:t>UeIdMappingInfo</w:t>
            </w:r>
          </w:p>
        </w:tc>
        <w:tc>
          <w:tcPr>
            <w:tcW w:w="1842" w:type="dxa"/>
            <w:vAlign w:val="center"/>
          </w:tcPr>
          <w:p w14:paraId="56893834" w14:textId="77777777" w:rsidR="00FF0ACF" w:rsidRPr="008B1C02" w:rsidRDefault="00FF0ACF" w:rsidP="00CC4469">
            <w:pPr>
              <w:pStyle w:val="TAC"/>
            </w:pPr>
            <w:r>
              <w:t>5.25.5.2.6</w:t>
            </w:r>
          </w:p>
        </w:tc>
        <w:tc>
          <w:tcPr>
            <w:tcW w:w="3325" w:type="dxa"/>
            <w:vAlign w:val="center"/>
          </w:tcPr>
          <w:p w14:paraId="693DF6CF" w14:textId="77777777" w:rsidR="00FF0ACF" w:rsidRPr="008B1C02" w:rsidRDefault="00FF0ACF" w:rsidP="00CC4469">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0932594A" w14:textId="77777777" w:rsidR="00FF0ACF" w:rsidRPr="008B1C02" w:rsidRDefault="00FF0ACF" w:rsidP="00CC4469">
            <w:pPr>
              <w:pStyle w:val="TAL"/>
              <w:rPr>
                <w:rFonts w:cs="Arial"/>
                <w:szCs w:val="18"/>
              </w:rPr>
            </w:pPr>
          </w:p>
        </w:tc>
      </w:tr>
      <w:tr w:rsidR="00FF0ACF" w:rsidRPr="008B1C02" w14:paraId="59ACB8DB" w14:textId="77777777" w:rsidTr="00CC4469">
        <w:trPr>
          <w:jc w:val="center"/>
        </w:trPr>
        <w:tc>
          <w:tcPr>
            <w:tcW w:w="3256" w:type="dxa"/>
            <w:vAlign w:val="center"/>
          </w:tcPr>
          <w:p w14:paraId="477ECC81" w14:textId="77777777" w:rsidR="00FF0ACF" w:rsidRPr="008B1C02" w:rsidRDefault="00FF0ACF" w:rsidP="00CC4469">
            <w:pPr>
              <w:pStyle w:val="TAL"/>
              <w:rPr>
                <w:lang w:eastAsia="zh-CN"/>
              </w:rPr>
            </w:pPr>
            <w:proofErr w:type="spellStart"/>
            <w:r>
              <w:rPr>
                <w:lang w:eastAsia="zh-CN"/>
              </w:rPr>
              <w:t>UeIdMappingInfoPatch</w:t>
            </w:r>
            <w:proofErr w:type="spellEnd"/>
          </w:p>
        </w:tc>
        <w:tc>
          <w:tcPr>
            <w:tcW w:w="1842" w:type="dxa"/>
            <w:vAlign w:val="center"/>
          </w:tcPr>
          <w:p w14:paraId="66785963" w14:textId="77777777" w:rsidR="00FF0ACF" w:rsidRPr="008B1C02" w:rsidRDefault="00FF0ACF" w:rsidP="00CC4469">
            <w:pPr>
              <w:pStyle w:val="TAC"/>
            </w:pPr>
            <w:r>
              <w:t>5.25.5.2.8</w:t>
            </w:r>
          </w:p>
        </w:tc>
        <w:tc>
          <w:tcPr>
            <w:tcW w:w="3325" w:type="dxa"/>
            <w:vAlign w:val="center"/>
          </w:tcPr>
          <w:p w14:paraId="0DF53B41" w14:textId="77777777" w:rsidR="00FF0ACF" w:rsidRDefault="00FF0ACF" w:rsidP="00CC4469">
            <w:pPr>
              <w:pStyle w:val="TAL"/>
              <w:rPr>
                <w:ins w:id="49" w:author="Ericsson_Maria Liang" w:date="2025-07-28T15:03:00Z"/>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p w14:paraId="320A13B7" w14:textId="04CD69B7" w:rsidR="00274EB8" w:rsidRPr="008B1C02" w:rsidRDefault="00274EB8" w:rsidP="00CC4469">
            <w:pPr>
              <w:pStyle w:val="TAL"/>
              <w:rPr>
                <w:rFonts w:cs="Arial"/>
                <w:szCs w:val="18"/>
                <w:lang w:eastAsia="zh-CN"/>
              </w:rPr>
            </w:pPr>
            <w:ins w:id="50" w:author="Ericsson_Maria Liang" w:date="2025-07-28T15:03:00Z">
              <w:r>
                <w:rPr>
                  <w:rFonts w:cs="Arial"/>
                  <w:szCs w:val="18"/>
                  <w:lang w:eastAsia="zh-CN"/>
                </w:rPr>
                <w:t>This data type is deprecated.</w:t>
              </w:r>
            </w:ins>
          </w:p>
        </w:tc>
        <w:tc>
          <w:tcPr>
            <w:tcW w:w="1207" w:type="dxa"/>
            <w:vAlign w:val="center"/>
          </w:tcPr>
          <w:p w14:paraId="47A32AC6" w14:textId="77777777" w:rsidR="00FF0ACF" w:rsidRPr="008B1C02" w:rsidRDefault="00FF0ACF" w:rsidP="00CC4469">
            <w:pPr>
              <w:pStyle w:val="TAL"/>
              <w:rPr>
                <w:rFonts w:cs="Arial"/>
                <w:szCs w:val="18"/>
              </w:rPr>
            </w:pPr>
          </w:p>
        </w:tc>
      </w:tr>
      <w:tr w:rsidR="00FF0ACF" w:rsidRPr="008B1C02" w14:paraId="4A706FDF" w14:textId="77777777" w:rsidTr="00CC4469">
        <w:trPr>
          <w:jc w:val="center"/>
        </w:trPr>
        <w:tc>
          <w:tcPr>
            <w:tcW w:w="3256" w:type="dxa"/>
            <w:vAlign w:val="center"/>
          </w:tcPr>
          <w:p w14:paraId="523C9BF9" w14:textId="77777777" w:rsidR="00FF0ACF" w:rsidRPr="008B1C02" w:rsidRDefault="00FF0ACF" w:rsidP="00CC4469">
            <w:pPr>
              <w:pStyle w:val="TAL"/>
              <w:rPr>
                <w:lang w:eastAsia="zh-CN"/>
              </w:rPr>
            </w:pPr>
            <w:proofErr w:type="spellStart"/>
            <w:r>
              <w:rPr>
                <w:lang w:eastAsia="zh-CN"/>
              </w:rPr>
              <w:t>RangSlUeIdMappInfo</w:t>
            </w:r>
            <w:proofErr w:type="spellEnd"/>
          </w:p>
        </w:tc>
        <w:tc>
          <w:tcPr>
            <w:tcW w:w="1842" w:type="dxa"/>
            <w:vAlign w:val="center"/>
          </w:tcPr>
          <w:p w14:paraId="7A38874E" w14:textId="77777777" w:rsidR="00FF0ACF" w:rsidRPr="008B1C02" w:rsidRDefault="00FF0ACF" w:rsidP="00CC4469">
            <w:pPr>
              <w:pStyle w:val="TAC"/>
            </w:pPr>
            <w:r>
              <w:t>5.25.5.2.7</w:t>
            </w:r>
          </w:p>
        </w:tc>
        <w:tc>
          <w:tcPr>
            <w:tcW w:w="3325" w:type="dxa"/>
            <w:vAlign w:val="center"/>
          </w:tcPr>
          <w:p w14:paraId="65ABB218" w14:textId="77777777" w:rsidR="00FF0ACF" w:rsidRPr="008B1C02" w:rsidRDefault="00FF0ACF" w:rsidP="00CC4469">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06DC3F2E" w14:textId="77777777" w:rsidR="00FF0ACF" w:rsidRPr="008B1C02" w:rsidRDefault="00FF0ACF" w:rsidP="00CC4469">
            <w:pPr>
              <w:pStyle w:val="TAL"/>
              <w:rPr>
                <w:rFonts w:cs="Arial"/>
                <w:szCs w:val="18"/>
              </w:rPr>
            </w:pPr>
          </w:p>
        </w:tc>
      </w:tr>
    </w:tbl>
    <w:p w14:paraId="5680A5A3" w14:textId="77777777" w:rsidR="00FF0ACF" w:rsidRPr="008B1C02" w:rsidRDefault="00FF0ACF" w:rsidP="00FF0ACF"/>
    <w:p w14:paraId="205F4013" w14:textId="77777777" w:rsidR="00FF0ACF" w:rsidRPr="008B1C02" w:rsidRDefault="00FF0ACF" w:rsidP="00FF0ACF">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0129D4ED" w14:textId="77777777" w:rsidR="00FF0ACF" w:rsidRPr="008B1C02" w:rsidRDefault="00FF0ACF" w:rsidP="00FF0ACF">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64"/>
        <w:gridCol w:w="1985"/>
        <w:gridCol w:w="4395"/>
        <w:gridCol w:w="1275"/>
      </w:tblGrid>
      <w:tr w:rsidR="00FF0ACF" w:rsidRPr="008B1C02" w14:paraId="53B27B8F" w14:textId="77777777" w:rsidTr="00CC4469">
        <w:trPr>
          <w:jc w:val="center"/>
        </w:trPr>
        <w:tc>
          <w:tcPr>
            <w:tcW w:w="1062" w:type="pct"/>
            <w:shd w:val="clear" w:color="auto" w:fill="C0C0C0"/>
            <w:hideMark/>
          </w:tcPr>
          <w:p w14:paraId="3CDA282B" w14:textId="77777777" w:rsidR="00FF0ACF" w:rsidRPr="008B1C02" w:rsidRDefault="00FF0ACF" w:rsidP="00CC4469">
            <w:pPr>
              <w:pStyle w:val="TAH"/>
            </w:pPr>
            <w:r w:rsidRPr="008B1C02">
              <w:t>Data type</w:t>
            </w:r>
          </w:p>
        </w:tc>
        <w:tc>
          <w:tcPr>
            <w:tcW w:w="1021" w:type="pct"/>
            <w:shd w:val="clear" w:color="auto" w:fill="C0C0C0"/>
            <w:hideMark/>
          </w:tcPr>
          <w:p w14:paraId="1843C993" w14:textId="77777777" w:rsidR="00FF0ACF" w:rsidRPr="008B1C02" w:rsidRDefault="00FF0ACF" w:rsidP="00CC4469">
            <w:pPr>
              <w:pStyle w:val="TAH"/>
            </w:pPr>
            <w:r w:rsidRPr="008B1C02">
              <w:t>Reference</w:t>
            </w:r>
          </w:p>
        </w:tc>
        <w:tc>
          <w:tcPr>
            <w:tcW w:w="2261" w:type="pct"/>
            <w:shd w:val="clear" w:color="auto" w:fill="C0C0C0"/>
          </w:tcPr>
          <w:p w14:paraId="7B98C412" w14:textId="77777777" w:rsidR="00FF0ACF" w:rsidRPr="008B1C02" w:rsidRDefault="00FF0ACF" w:rsidP="00CC4469">
            <w:pPr>
              <w:pStyle w:val="TAH"/>
            </w:pPr>
            <w:r w:rsidRPr="008B1C02">
              <w:t>Comments</w:t>
            </w:r>
          </w:p>
        </w:tc>
        <w:tc>
          <w:tcPr>
            <w:tcW w:w="656" w:type="pct"/>
            <w:shd w:val="clear" w:color="auto" w:fill="C0C0C0"/>
          </w:tcPr>
          <w:p w14:paraId="2EA6E52B" w14:textId="77777777" w:rsidR="00FF0ACF" w:rsidRPr="008B1C02" w:rsidRDefault="00FF0ACF" w:rsidP="00CC4469">
            <w:pPr>
              <w:pStyle w:val="TAH"/>
            </w:pPr>
            <w:r w:rsidRPr="00B81FC8">
              <w:t>Applicability</w:t>
            </w:r>
          </w:p>
        </w:tc>
      </w:tr>
      <w:tr w:rsidR="00FF0ACF" w:rsidRPr="008B1C02" w14:paraId="18207F96" w14:textId="77777777" w:rsidTr="00CC4469">
        <w:trPr>
          <w:jc w:val="center"/>
        </w:trPr>
        <w:tc>
          <w:tcPr>
            <w:tcW w:w="1062" w:type="pct"/>
          </w:tcPr>
          <w:p w14:paraId="013B0E18" w14:textId="77777777" w:rsidR="00FF0ACF" w:rsidRPr="008B1C02" w:rsidRDefault="00FF0ACF" w:rsidP="00CC4469">
            <w:pPr>
              <w:pStyle w:val="TAL"/>
              <w:rPr>
                <w:noProof/>
              </w:rPr>
            </w:pPr>
            <w:r w:rsidRPr="00A32437">
              <w:rPr>
                <w:noProof/>
              </w:rPr>
              <w:t>ApplicationlayerId</w:t>
            </w:r>
          </w:p>
        </w:tc>
        <w:tc>
          <w:tcPr>
            <w:tcW w:w="1021" w:type="pct"/>
          </w:tcPr>
          <w:p w14:paraId="51986CD5" w14:textId="77777777" w:rsidR="00FF0ACF" w:rsidRPr="008B1C02" w:rsidRDefault="00FF0ACF" w:rsidP="00CC4469">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5F941779" w14:textId="77777777" w:rsidR="00FF0ACF" w:rsidRPr="008B1C02" w:rsidRDefault="00FF0ACF" w:rsidP="00CC4469">
            <w:pPr>
              <w:pStyle w:val="TAL"/>
              <w:rPr>
                <w:rFonts w:cs="Arial"/>
                <w:szCs w:val="18"/>
              </w:rPr>
            </w:pPr>
            <w:r>
              <w:rPr>
                <w:rFonts w:cs="Arial"/>
                <w:szCs w:val="18"/>
              </w:rPr>
              <w:t>Represents an Application Layer ID.</w:t>
            </w:r>
          </w:p>
        </w:tc>
        <w:tc>
          <w:tcPr>
            <w:tcW w:w="656" w:type="pct"/>
          </w:tcPr>
          <w:p w14:paraId="4F555812" w14:textId="77777777" w:rsidR="00FF0ACF" w:rsidRPr="008B1C02" w:rsidRDefault="00FF0ACF" w:rsidP="00CC4469">
            <w:pPr>
              <w:pStyle w:val="TAL"/>
              <w:rPr>
                <w:rFonts w:cs="Arial"/>
                <w:szCs w:val="18"/>
              </w:rPr>
            </w:pPr>
          </w:p>
        </w:tc>
      </w:tr>
      <w:tr w:rsidR="00FF0ACF" w:rsidRPr="008B1C02" w14:paraId="160B04CC" w14:textId="77777777" w:rsidTr="00CC4469">
        <w:trPr>
          <w:jc w:val="center"/>
        </w:trPr>
        <w:tc>
          <w:tcPr>
            <w:tcW w:w="1062" w:type="pct"/>
          </w:tcPr>
          <w:p w14:paraId="31CB5730" w14:textId="77777777" w:rsidR="00FF0ACF" w:rsidRPr="008B1C02" w:rsidRDefault="00FF0ACF" w:rsidP="00CC4469">
            <w:pPr>
              <w:pStyle w:val="TAL"/>
              <w:rPr>
                <w:noProof/>
              </w:rPr>
            </w:pPr>
            <w:r w:rsidRPr="008B1C02">
              <w:rPr>
                <w:rFonts w:hint="eastAsia"/>
                <w:noProof/>
              </w:rPr>
              <w:t>Dnn</w:t>
            </w:r>
          </w:p>
        </w:tc>
        <w:tc>
          <w:tcPr>
            <w:tcW w:w="1021" w:type="pct"/>
          </w:tcPr>
          <w:p w14:paraId="60DCA108" w14:textId="77777777" w:rsidR="00FF0ACF" w:rsidRPr="008B1C02" w:rsidRDefault="00FF0ACF" w:rsidP="00CC4469">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B1A8C85" w14:textId="77777777" w:rsidR="00FF0ACF" w:rsidRPr="008B1C02" w:rsidRDefault="00FF0ACF" w:rsidP="00CC4469">
            <w:pPr>
              <w:pStyle w:val="TAL"/>
              <w:rPr>
                <w:rFonts w:cs="Arial"/>
                <w:szCs w:val="18"/>
              </w:rPr>
            </w:pPr>
            <w:r w:rsidRPr="008B1C02">
              <w:rPr>
                <w:rFonts w:cs="Arial" w:hint="eastAsia"/>
                <w:szCs w:val="18"/>
              </w:rPr>
              <w:t>Identifies a DNN.</w:t>
            </w:r>
          </w:p>
        </w:tc>
        <w:tc>
          <w:tcPr>
            <w:tcW w:w="656" w:type="pct"/>
          </w:tcPr>
          <w:p w14:paraId="148D9147" w14:textId="77777777" w:rsidR="00FF0ACF" w:rsidRPr="008B1C02" w:rsidRDefault="00FF0ACF" w:rsidP="00CC4469">
            <w:pPr>
              <w:pStyle w:val="TAL"/>
              <w:rPr>
                <w:rFonts w:cs="Arial"/>
                <w:szCs w:val="18"/>
              </w:rPr>
            </w:pPr>
          </w:p>
        </w:tc>
      </w:tr>
      <w:tr w:rsidR="00FF0ACF" w:rsidRPr="008B1C02" w14:paraId="4363693B" w14:textId="77777777" w:rsidTr="00CC4469">
        <w:trPr>
          <w:jc w:val="center"/>
        </w:trPr>
        <w:tc>
          <w:tcPr>
            <w:tcW w:w="1062" w:type="pct"/>
          </w:tcPr>
          <w:p w14:paraId="3FC3BBD5" w14:textId="77777777" w:rsidR="00FF0ACF" w:rsidRPr="008B1C02" w:rsidRDefault="00FF0ACF" w:rsidP="00CC4469">
            <w:pPr>
              <w:pStyle w:val="TAL"/>
              <w:rPr>
                <w:noProof/>
              </w:rPr>
            </w:pPr>
            <w:r w:rsidRPr="008B1C02">
              <w:rPr>
                <w:noProof/>
              </w:rPr>
              <w:t>ExternalId</w:t>
            </w:r>
          </w:p>
        </w:tc>
        <w:tc>
          <w:tcPr>
            <w:tcW w:w="1021" w:type="pct"/>
          </w:tcPr>
          <w:p w14:paraId="5309BD49" w14:textId="77777777" w:rsidR="00FF0ACF" w:rsidRPr="008B1C02" w:rsidRDefault="00FF0ACF" w:rsidP="00CC4469">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37AF6A5E" w14:textId="77777777" w:rsidR="00FF0ACF" w:rsidRPr="008B1C02" w:rsidRDefault="00FF0ACF" w:rsidP="00CC4469">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5F90719C" w14:textId="77777777" w:rsidR="00FF0ACF" w:rsidRPr="008B1C02" w:rsidRDefault="00FF0ACF" w:rsidP="00CC4469">
            <w:pPr>
              <w:pStyle w:val="TAL"/>
              <w:rPr>
                <w:rFonts w:cs="Arial"/>
                <w:szCs w:val="18"/>
              </w:rPr>
            </w:pPr>
          </w:p>
        </w:tc>
      </w:tr>
      <w:tr w:rsidR="00FF0ACF" w:rsidRPr="008B1C02" w14:paraId="4A94F92E" w14:textId="77777777" w:rsidTr="00CC4469">
        <w:trPr>
          <w:jc w:val="center"/>
        </w:trPr>
        <w:tc>
          <w:tcPr>
            <w:tcW w:w="1062" w:type="pct"/>
          </w:tcPr>
          <w:p w14:paraId="57C8C410" w14:textId="77777777" w:rsidR="00FF0ACF" w:rsidRPr="008B1C02" w:rsidRDefault="00FF0ACF" w:rsidP="00CC4469">
            <w:pPr>
              <w:pStyle w:val="TAL"/>
              <w:rPr>
                <w:noProof/>
              </w:rPr>
            </w:pPr>
            <w:r>
              <w:rPr>
                <w:rFonts w:hint="eastAsia"/>
                <w:noProof/>
              </w:rPr>
              <w:t>Gpsi</w:t>
            </w:r>
          </w:p>
        </w:tc>
        <w:tc>
          <w:tcPr>
            <w:tcW w:w="1021" w:type="pct"/>
          </w:tcPr>
          <w:p w14:paraId="4C168C87" w14:textId="77777777" w:rsidR="00FF0ACF" w:rsidRPr="008B1C02" w:rsidRDefault="00FF0ACF" w:rsidP="00CC4469">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1819F468" w14:textId="77777777" w:rsidR="00FF0ACF" w:rsidRPr="008B1C02" w:rsidRDefault="00FF0ACF" w:rsidP="00CC4469">
            <w:pPr>
              <w:pStyle w:val="TAL"/>
              <w:rPr>
                <w:rFonts w:cs="Arial"/>
                <w:szCs w:val="18"/>
              </w:rPr>
            </w:pPr>
            <w:r>
              <w:rPr>
                <w:rFonts w:cs="Arial"/>
                <w:szCs w:val="18"/>
              </w:rPr>
              <w:t>Represents</w:t>
            </w:r>
            <w:r>
              <w:rPr>
                <w:rFonts w:cs="Arial" w:hint="eastAsia"/>
                <w:szCs w:val="18"/>
              </w:rPr>
              <w:t xml:space="preserve"> a GPSI.</w:t>
            </w:r>
          </w:p>
        </w:tc>
        <w:tc>
          <w:tcPr>
            <w:tcW w:w="656" w:type="pct"/>
          </w:tcPr>
          <w:p w14:paraId="36C1F9B2" w14:textId="77777777" w:rsidR="00FF0ACF" w:rsidRPr="008B1C02" w:rsidRDefault="00FF0ACF" w:rsidP="00CC4469">
            <w:pPr>
              <w:pStyle w:val="TAL"/>
              <w:rPr>
                <w:rFonts w:cs="Arial"/>
                <w:szCs w:val="18"/>
              </w:rPr>
            </w:pPr>
          </w:p>
        </w:tc>
      </w:tr>
      <w:tr w:rsidR="00FF0ACF" w:rsidRPr="008B1C02" w14:paraId="40476D55" w14:textId="77777777" w:rsidTr="00CC4469">
        <w:trPr>
          <w:jc w:val="center"/>
        </w:trPr>
        <w:tc>
          <w:tcPr>
            <w:tcW w:w="1062" w:type="pct"/>
          </w:tcPr>
          <w:p w14:paraId="5028398B" w14:textId="77777777" w:rsidR="00FF0ACF" w:rsidRPr="008B1C02" w:rsidRDefault="00FF0ACF" w:rsidP="00CC4469">
            <w:pPr>
              <w:pStyle w:val="TAL"/>
              <w:rPr>
                <w:noProof/>
              </w:rPr>
            </w:pPr>
            <w:r w:rsidRPr="008B1C02">
              <w:rPr>
                <w:noProof/>
              </w:rPr>
              <w:t>IpAddr</w:t>
            </w:r>
          </w:p>
        </w:tc>
        <w:tc>
          <w:tcPr>
            <w:tcW w:w="1021" w:type="pct"/>
          </w:tcPr>
          <w:p w14:paraId="32346F8D" w14:textId="77777777" w:rsidR="00FF0ACF" w:rsidRPr="008B1C02" w:rsidRDefault="00FF0ACF" w:rsidP="00CC4469">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0A836D6" w14:textId="77777777" w:rsidR="00FF0ACF" w:rsidRPr="008B1C02" w:rsidRDefault="00FF0ACF" w:rsidP="00CC4469">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656" w:type="pct"/>
          </w:tcPr>
          <w:p w14:paraId="704C7593" w14:textId="77777777" w:rsidR="00FF0ACF" w:rsidRPr="008B1C02" w:rsidRDefault="00FF0ACF" w:rsidP="00CC4469">
            <w:pPr>
              <w:pStyle w:val="TAL"/>
              <w:rPr>
                <w:rFonts w:cs="Arial"/>
                <w:szCs w:val="18"/>
              </w:rPr>
            </w:pPr>
          </w:p>
        </w:tc>
      </w:tr>
      <w:tr w:rsidR="00FF0ACF" w:rsidRPr="008B1C02" w14:paraId="317AF5ED" w14:textId="77777777" w:rsidTr="00CC4469">
        <w:trPr>
          <w:jc w:val="center"/>
        </w:trPr>
        <w:tc>
          <w:tcPr>
            <w:tcW w:w="1062" w:type="pct"/>
          </w:tcPr>
          <w:p w14:paraId="0F3A2322" w14:textId="77777777" w:rsidR="00FF0ACF" w:rsidRPr="008B1C02" w:rsidRDefault="00FF0ACF" w:rsidP="00CC4469">
            <w:pPr>
              <w:pStyle w:val="TAL"/>
              <w:rPr>
                <w:noProof/>
              </w:rPr>
            </w:pPr>
            <w:r w:rsidRPr="008B1C02">
              <w:rPr>
                <w:rFonts w:hint="eastAsia"/>
                <w:noProof/>
              </w:rPr>
              <w:t>M</w:t>
            </w:r>
            <w:r w:rsidRPr="008B1C02">
              <w:rPr>
                <w:noProof/>
              </w:rPr>
              <w:t>acAddr48</w:t>
            </w:r>
          </w:p>
        </w:tc>
        <w:tc>
          <w:tcPr>
            <w:tcW w:w="1021" w:type="pct"/>
          </w:tcPr>
          <w:p w14:paraId="44628D3E" w14:textId="77777777" w:rsidR="00FF0ACF" w:rsidRPr="008B1C02" w:rsidRDefault="00FF0ACF" w:rsidP="00CC4469">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13D15EB7" w14:textId="77777777" w:rsidR="00FF0ACF" w:rsidRPr="008B1C02" w:rsidRDefault="00FF0ACF" w:rsidP="00CC4469">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622B4821" w14:textId="77777777" w:rsidR="00FF0ACF" w:rsidRPr="008B1C02" w:rsidRDefault="00FF0ACF" w:rsidP="00CC4469">
            <w:pPr>
              <w:pStyle w:val="TAL"/>
              <w:rPr>
                <w:rFonts w:cs="Arial"/>
                <w:szCs w:val="18"/>
              </w:rPr>
            </w:pPr>
          </w:p>
        </w:tc>
      </w:tr>
      <w:tr w:rsidR="00FF0ACF" w:rsidRPr="008B1C02" w14:paraId="7086B1A6" w14:textId="77777777" w:rsidTr="00CC4469">
        <w:trPr>
          <w:jc w:val="center"/>
        </w:trPr>
        <w:tc>
          <w:tcPr>
            <w:tcW w:w="1062" w:type="pct"/>
          </w:tcPr>
          <w:p w14:paraId="55395A11" w14:textId="77777777" w:rsidR="00FF0ACF" w:rsidRPr="008B1C02" w:rsidRDefault="00FF0ACF" w:rsidP="00CC4469">
            <w:pPr>
              <w:pStyle w:val="TAL"/>
              <w:rPr>
                <w:noProof/>
              </w:rPr>
            </w:pPr>
            <w:r>
              <w:rPr>
                <w:noProof/>
              </w:rPr>
              <w:t>Msisdn</w:t>
            </w:r>
          </w:p>
        </w:tc>
        <w:tc>
          <w:tcPr>
            <w:tcW w:w="1021" w:type="pct"/>
          </w:tcPr>
          <w:p w14:paraId="14411745" w14:textId="77777777" w:rsidR="00FF0ACF" w:rsidRPr="008B1C02" w:rsidRDefault="00FF0ACF" w:rsidP="00CC4469">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2026646C" w14:textId="77777777" w:rsidR="00FF0ACF" w:rsidRPr="008B1C02" w:rsidRDefault="00FF0ACF" w:rsidP="00CC4469">
            <w:pPr>
              <w:pStyle w:val="TAL"/>
              <w:rPr>
                <w:rFonts w:cs="Arial"/>
                <w:szCs w:val="18"/>
              </w:rPr>
            </w:pPr>
            <w:r>
              <w:rPr>
                <w:rFonts w:cs="Arial"/>
                <w:szCs w:val="18"/>
              </w:rPr>
              <w:t>Represents the MSISDN.</w:t>
            </w:r>
          </w:p>
        </w:tc>
        <w:tc>
          <w:tcPr>
            <w:tcW w:w="656" w:type="pct"/>
          </w:tcPr>
          <w:p w14:paraId="7BE7391B" w14:textId="77777777" w:rsidR="00FF0ACF" w:rsidRPr="008B1C02" w:rsidRDefault="00FF0ACF" w:rsidP="00CC4469">
            <w:pPr>
              <w:pStyle w:val="TAL"/>
              <w:rPr>
                <w:rFonts w:cs="Arial"/>
                <w:szCs w:val="18"/>
              </w:rPr>
            </w:pPr>
          </w:p>
        </w:tc>
      </w:tr>
      <w:tr w:rsidR="00FF0ACF" w:rsidRPr="008B1C02" w14:paraId="77D88DA9" w14:textId="77777777" w:rsidTr="00CC4469">
        <w:trPr>
          <w:jc w:val="center"/>
        </w:trPr>
        <w:tc>
          <w:tcPr>
            <w:tcW w:w="1062" w:type="pct"/>
          </w:tcPr>
          <w:p w14:paraId="7A5A1C6C" w14:textId="77777777" w:rsidR="00FF0ACF" w:rsidRPr="008B1C02" w:rsidRDefault="00FF0ACF" w:rsidP="00CC4469">
            <w:pPr>
              <w:pStyle w:val="TAL"/>
              <w:rPr>
                <w:noProof/>
              </w:rPr>
            </w:pPr>
            <w:r w:rsidRPr="008B1C02">
              <w:rPr>
                <w:noProof/>
              </w:rPr>
              <w:t>MtcProviderInformation</w:t>
            </w:r>
          </w:p>
        </w:tc>
        <w:tc>
          <w:tcPr>
            <w:tcW w:w="1021" w:type="pct"/>
          </w:tcPr>
          <w:p w14:paraId="6E014375" w14:textId="77777777" w:rsidR="00FF0ACF" w:rsidRPr="008B1C02" w:rsidRDefault="00FF0ACF" w:rsidP="00CC4469">
            <w:pPr>
              <w:pStyle w:val="TAC"/>
              <w:rPr>
                <w:noProof/>
              </w:rPr>
            </w:pPr>
            <w:r w:rsidRPr="008B1C02">
              <w:rPr>
                <w:noProof/>
              </w:rPr>
              <w:t>3GPP TS 29.571 [8]</w:t>
            </w:r>
          </w:p>
        </w:tc>
        <w:tc>
          <w:tcPr>
            <w:tcW w:w="2261" w:type="pct"/>
          </w:tcPr>
          <w:p w14:paraId="4185D2D2" w14:textId="77777777" w:rsidR="00FF0ACF" w:rsidRPr="008B1C02" w:rsidRDefault="00FF0ACF" w:rsidP="00CC4469">
            <w:pPr>
              <w:pStyle w:val="TAL"/>
              <w:rPr>
                <w:rFonts w:cs="Arial"/>
                <w:szCs w:val="18"/>
              </w:rPr>
            </w:pPr>
            <w:r w:rsidRPr="008B1C02">
              <w:rPr>
                <w:rFonts w:cs="Arial"/>
                <w:szCs w:val="18"/>
              </w:rPr>
              <w:t>Indicates MTC provider information.</w:t>
            </w:r>
          </w:p>
        </w:tc>
        <w:tc>
          <w:tcPr>
            <w:tcW w:w="656" w:type="pct"/>
          </w:tcPr>
          <w:p w14:paraId="45F58ABF" w14:textId="77777777" w:rsidR="00FF0ACF" w:rsidRPr="008B1C02" w:rsidRDefault="00FF0ACF" w:rsidP="00CC4469">
            <w:pPr>
              <w:pStyle w:val="TAL"/>
              <w:rPr>
                <w:rFonts w:cs="Arial"/>
                <w:szCs w:val="18"/>
              </w:rPr>
            </w:pPr>
          </w:p>
        </w:tc>
      </w:tr>
      <w:tr w:rsidR="00FF0ACF" w:rsidRPr="008B1C02" w14:paraId="714D43D6" w14:textId="77777777" w:rsidTr="00CC4469">
        <w:trPr>
          <w:jc w:val="center"/>
        </w:trPr>
        <w:tc>
          <w:tcPr>
            <w:tcW w:w="1062" w:type="pct"/>
          </w:tcPr>
          <w:p w14:paraId="49BF8926" w14:textId="77777777" w:rsidR="00FF0ACF" w:rsidRPr="008B1C02" w:rsidRDefault="00FF0ACF" w:rsidP="00CC4469">
            <w:pPr>
              <w:pStyle w:val="TAL"/>
              <w:rPr>
                <w:noProof/>
              </w:rPr>
            </w:pPr>
            <w:r w:rsidRPr="008B1C02">
              <w:rPr>
                <w:noProof/>
              </w:rPr>
              <w:t>Port</w:t>
            </w:r>
          </w:p>
        </w:tc>
        <w:tc>
          <w:tcPr>
            <w:tcW w:w="1021" w:type="pct"/>
          </w:tcPr>
          <w:p w14:paraId="53FD6147" w14:textId="77777777" w:rsidR="00FF0ACF" w:rsidRPr="008B1C02" w:rsidRDefault="00FF0ACF" w:rsidP="00CC4469">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3A89BEE7" w14:textId="77777777" w:rsidR="00FF0ACF" w:rsidRPr="008B1C02" w:rsidRDefault="00FF0ACF" w:rsidP="00CC4469">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516D8327" w14:textId="77777777" w:rsidR="00FF0ACF" w:rsidRPr="008B1C02" w:rsidRDefault="00FF0ACF" w:rsidP="00CC4469">
            <w:pPr>
              <w:pStyle w:val="TAL"/>
              <w:rPr>
                <w:rFonts w:cs="Arial"/>
                <w:szCs w:val="18"/>
              </w:rPr>
            </w:pPr>
            <w:proofErr w:type="spellStart"/>
            <w:r w:rsidRPr="00B81FC8">
              <w:rPr>
                <w:rFonts w:cs="Arial"/>
                <w:szCs w:val="18"/>
              </w:rPr>
              <w:t>PortNumber</w:t>
            </w:r>
            <w:proofErr w:type="spellEnd"/>
          </w:p>
        </w:tc>
      </w:tr>
      <w:tr w:rsidR="00FF0ACF" w:rsidRPr="008B1C02" w14:paraId="249E4B84" w14:textId="77777777" w:rsidTr="00CC4469">
        <w:trPr>
          <w:jc w:val="center"/>
        </w:trPr>
        <w:tc>
          <w:tcPr>
            <w:tcW w:w="1062" w:type="pct"/>
            <w:tcBorders>
              <w:top w:val="single" w:sz="6" w:space="0" w:color="auto"/>
              <w:left w:val="single" w:sz="6" w:space="0" w:color="auto"/>
              <w:bottom w:val="single" w:sz="6" w:space="0" w:color="auto"/>
              <w:right w:val="single" w:sz="6" w:space="0" w:color="auto"/>
            </w:tcBorders>
          </w:tcPr>
          <w:p w14:paraId="3C304C53" w14:textId="77777777" w:rsidR="00FF0ACF" w:rsidRPr="008B1C02" w:rsidRDefault="00FF0ACF" w:rsidP="00CC4469">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23ECCF11" w14:textId="77777777" w:rsidR="00FF0ACF" w:rsidRPr="008B1C02" w:rsidRDefault="00FF0ACF" w:rsidP="00CC4469">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4ED07A85" w14:textId="77777777" w:rsidR="00FF0ACF" w:rsidRPr="008B1C02" w:rsidRDefault="00FF0ACF" w:rsidP="00CC4469">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2EF914C3" w14:textId="77777777" w:rsidR="00FF0ACF" w:rsidRPr="00F04DC4" w:rsidRDefault="00FF0ACF" w:rsidP="00CC4469">
            <w:pPr>
              <w:pStyle w:val="TAL"/>
              <w:rPr>
                <w:rFonts w:cs="Arial"/>
                <w:szCs w:val="18"/>
              </w:rPr>
            </w:pPr>
          </w:p>
        </w:tc>
      </w:tr>
      <w:tr w:rsidR="00FF0ACF" w:rsidRPr="008B1C02" w14:paraId="00590B2F" w14:textId="77777777" w:rsidTr="00CC4469">
        <w:trPr>
          <w:jc w:val="center"/>
        </w:trPr>
        <w:tc>
          <w:tcPr>
            <w:tcW w:w="1062" w:type="pct"/>
          </w:tcPr>
          <w:p w14:paraId="67C3D626" w14:textId="77777777" w:rsidR="00FF0ACF" w:rsidRPr="008B1C02" w:rsidRDefault="00FF0ACF" w:rsidP="00CC4469">
            <w:pPr>
              <w:pStyle w:val="TAL"/>
              <w:rPr>
                <w:noProof/>
              </w:rPr>
            </w:pPr>
            <w:r w:rsidRPr="008B1C02">
              <w:rPr>
                <w:noProof/>
              </w:rPr>
              <w:t>Snssai</w:t>
            </w:r>
          </w:p>
        </w:tc>
        <w:tc>
          <w:tcPr>
            <w:tcW w:w="1021" w:type="pct"/>
          </w:tcPr>
          <w:p w14:paraId="5EFB6FC8" w14:textId="77777777" w:rsidR="00FF0ACF" w:rsidRPr="008B1C02" w:rsidRDefault="00FF0ACF" w:rsidP="00CC4469">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6EFC2EC9" w14:textId="77777777" w:rsidR="00FF0ACF" w:rsidRPr="008B1C02" w:rsidRDefault="00FF0ACF" w:rsidP="00CC4469">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5B9BBAC5" w14:textId="77777777" w:rsidR="00FF0ACF" w:rsidRPr="008B1C02" w:rsidRDefault="00FF0ACF" w:rsidP="00CC4469">
            <w:pPr>
              <w:pStyle w:val="TAL"/>
              <w:rPr>
                <w:rFonts w:cs="Arial"/>
                <w:szCs w:val="18"/>
              </w:rPr>
            </w:pPr>
          </w:p>
        </w:tc>
      </w:tr>
      <w:tr w:rsidR="00FF0ACF" w:rsidRPr="008B1C02" w14:paraId="6A2B8EFF" w14:textId="77777777" w:rsidTr="00CC4469">
        <w:trPr>
          <w:jc w:val="center"/>
        </w:trPr>
        <w:tc>
          <w:tcPr>
            <w:tcW w:w="1062" w:type="pct"/>
          </w:tcPr>
          <w:p w14:paraId="730EC7F6" w14:textId="77777777" w:rsidR="00FF0ACF" w:rsidRPr="008B1C02" w:rsidRDefault="00FF0ACF" w:rsidP="00CC4469">
            <w:pPr>
              <w:pStyle w:val="TAL"/>
              <w:rPr>
                <w:noProof/>
              </w:rPr>
            </w:pPr>
            <w:r w:rsidRPr="00B9682F">
              <w:rPr>
                <w:noProof/>
              </w:rPr>
              <w:t>SupportedFeatures</w:t>
            </w:r>
          </w:p>
        </w:tc>
        <w:tc>
          <w:tcPr>
            <w:tcW w:w="1021" w:type="pct"/>
          </w:tcPr>
          <w:p w14:paraId="191A29EC" w14:textId="77777777" w:rsidR="00FF0ACF" w:rsidRPr="008B1C02" w:rsidRDefault="00FF0ACF" w:rsidP="00CC4469">
            <w:pPr>
              <w:pStyle w:val="TAC"/>
              <w:rPr>
                <w:noProof/>
              </w:rPr>
            </w:pPr>
            <w:r w:rsidRPr="00B9682F">
              <w:rPr>
                <w:noProof/>
              </w:rPr>
              <w:t>3GPP TS 29.571 [8]</w:t>
            </w:r>
          </w:p>
        </w:tc>
        <w:tc>
          <w:tcPr>
            <w:tcW w:w="2261" w:type="pct"/>
          </w:tcPr>
          <w:p w14:paraId="1BC706D9" w14:textId="77777777" w:rsidR="00FF0ACF" w:rsidRPr="008B1C02" w:rsidRDefault="00FF0ACF" w:rsidP="00CC4469">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656" w:type="pct"/>
          </w:tcPr>
          <w:p w14:paraId="3D5E6A94" w14:textId="77777777" w:rsidR="00FF0ACF" w:rsidRPr="008768F6" w:rsidRDefault="00FF0ACF" w:rsidP="00CC4469">
            <w:pPr>
              <w:pStyle w:val="TAL"/>
            </w:pPr>
          </w:p>
        </w:tc>
      </w:tr>
      <w:tr w:rsidR="00FF0ACF" w:rsidRPr="008B1C02" w14:paraId="5FD4FEC3" w14:textId="77777777" w:rsidTr="00CC4469">
        <w:trPr>
          <w:jc w:val="center"/>
        </w:trPr>
        <w:tc>
          <w:tcPr>
            <w:tcW w:w="1062" w:type="pct"/>
          </w:tcPr>
          <w:p w14:paraId="2419C7AC" w14:textId="77777777" w:rsidR="00FF0ACF" w:rsidRPr="008B1C02" w:rsidRDefault="00FF0ACF" w:rsidP="00CC4469">
            <w:pPr>
              <w:pStyle w:val="TAL"/>
              <w:rPr>
                <w:noProof/>
              </w:rPr>
            </w:pPr>
            <w:r w:rsidRPr="008B1C02">
              <w:rPr>
                <w:noProof/>
              </w:rPr>
              <w:t>Uinteger</w:t>
            </w:r>
          </w:p>
        </w:tc>
        <w:tc>
          <w:tcPr>
            <w:tcW w:w="1021" w:type="pct"/>
          </w:tcPr>
          <w:p w14:paraId="0C0DCEB4" w14:textId="77777777" w:rsidR="00FF0ACF" w:rsidRPr="008B1C02" w:rsidRDefault="00FF0ACF" w:rsidP="00CC4469">
            <w:pPr>
              <w:pStyle w:val="TAC"/>
              <w:rPr>
                <w:noProof/>
              </w:rPr>
            </w:pPr>
            <w:r w:rsidRPr="008B1C02">
              <w:rPr>
                <w:noProof/>
              </w:rPr>
              <w:t>3GPP TS 29.571 [8]</w:t>
            </w:r>
          </w:p>
        </w:tc>
        <w:tc>
          <w:tcPr>
            <w:tcW w:w="2261" w:type="pct"/>
          </w:tcPr>
          <w:p w14:paraId="08BF923B" w14:textId="77777777" w:rsidR="00FF0ACF" w:rsidRPr="008B1C02" w:rsidRDefault="00FF0ACF" w:rsidP="00CC4469">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c>
          <w:tcPr>
            <w:tcW w:w="656" w:type="pct"/>
          </w:tcPr>
          <w:p w14:paraId="385995CF" w14:textId="77777777" w:rsidR="00FF0ACF" w:rsidRPr="008B1C02" w:rsidRDefault="00FF0ACF" w:rsidP="00CC4469">
            <w:pPr>
              <w:pStyle w:val="TAL"/>
              <w:rPr>
                <w:rFonts w:cs="Arial"/>
                <w:szCs w:val="18"/>
              </w:rPr>
            </w:pPr>
          </w:p>
        </w:tc>
      </w:tr>
    </w:tbl>
    <w:p w14:paraId="093E7382" w14:textId="77777777" w:rsidR="00FF0ACF" w:rsidRPr="008B1C02" w:rsidRDefault="00FF0ACF" w:rsidP="00FF0ACF"/>
    <w:p w14:paraId="5047702E" w14:textId="5CC765EC" w:rsidR="00FF0ACF" w:rsidRPr="002C393C" w:rsidRDefault="00FF0ACF" w:rsidP="00FF0AC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D28B7">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FFB3C0F" w14:textId="77777777" w:rsidR="00E21A0D" w:rsidRPr="0039069F" w:rsidRDefault="00E21A0D" w:rsidP="00E21A0D">
      <w:pPr>
        <w:pStyle w:val="Heading5"/>
      </w:pPr>
      <w:bookmarkStart w:id="51" w:name="_Toc169773424"/>
      <w:bookmarkStart w:id="52" w:name="_Toc160585098"/>
      <w:r w:rsidRPr="00F32E67">
        <w:t>5.</w:t>
      </w:r>
      <w:r>
        <w:t>25</w:t>
      </w:r>
      <w:r w:rsidRPr="00F32E67">
        <w:t>.</w:t>
      </w:r>
      <w:r>
        <w:t>5</w:t>
      </w:r>
      <w:r w:rsidRPr="0039069F">
        <w:t>.</w:t>
      </w:r>
      <w:r>
        <w:t>2</w:t>
      </w:r>
      <w:r w:rsidRPr="0039069F">
        <w:t>.</w:t>
      </w:r>
      <w:r>
        <w:t>8</w:t>
      </w:r>
      <w:r w:rsidRPr="0039069F">
        <w:tab/>
        <w:t xml:space="preserve">Type: </w:t>
      </w:r>
      <w:proofErr w:type="spellStart"/>
      <w:r>
        <w:t>UeId</w:t>
      </w:r>
      <w:r w:rsidRPr="0039069F">
        <w:t>MappingInfo</w:t>
      </w:r>
      <w:r>
        <w:t>Patch</w:t>
      </w:r>
      <w:bookmarkEnd w:id="51"/>
      <w:proofErr w:type="spellEnd"/>
    </w:p>
    <w:p w14:paraId="2B5EF0E0" w14:textId="1054B2C3" w:rsidR="002B11AE" w:rsidRDefault="002B11AE" w:rsidP="002B11AE">
      <w:pPr>
        <w:rPr>
          <w:ins w:id="53" w:author="Ericsson_Maria Liang" w:date="2025-07-28T15:01:00Z"/>
          <w:noProof/>
        </w:rPr>
      </w:pPr>
      <w:ins w:id="54" w:author="Ericsson_Maria Liang" w:date="2025-07-28T15:01:00Z">
        <w:r w:rsidRPr="002B11AE">
          <w:rPr>
            <w:noProof/>
          </w:rPr>
          <w:t>This data type is deprecated.</w:t>
        </w:r>
      </w:ins>
    </w:p>
    <w:p w14:paraId="643BFDF0" w14:textId="101FB492" w:rsidR="00E21A0D" w:rsidRPr="0039069F" w:rsidRDefault="00E21A0D" w:rsidP="00E21A0D">
      <w:pPr>
        <w:pStyle w:val="TH"/>
      </w:pPr>
      <w:r w:rsidRPr="0039069F">
        <w:rPr>
          <w:noProof/>
        </w:rPr>
        <w:t>Table </w:t>
      </w:r>
      <w:r w:rsidRPr="0039069F">
        <w:t>5.</w:t>
      </w:r>
      <w:r>
        <w:t>25</w:t>
      </w:r>
      <w:r w:rsidRPr="0039069F">
        <w:t>.</w:t>
      </w:r>
      <w:r>
        <w:t>5</w:t>
      </w:r>
      <w:r w:rsidRPr="0039069F">
        <w:t>.</w:t>
      </w:r>
      <w:r>
        <w:t>2</w:t>
      </w:r>
      <w:r w:rsidRPr="0039069F">
        <w:t>.</w:t>
      </w:r>
      <w:r>
        <w:t>8</w:t>
      </w:r>
      <w:r w:rsidRPr="0039069F">
        <w:t xml:space="preserve">-1: </w:t>
      </w:r>
      <w:r w:rsidRPr="0039069F">
        <w:rPr>
          <w:noProof/>
        </w:rPr>
        <w:t xml:space="preserve">Definition of type </w:t>
      </w:r>
      <w:r>
        <w:rPr>
          <w:noProof/>
        </w:rPr>
        <w:t>UeId</w:t>
      </w:r>
      <w:r w:rsidRPr="0039069F">
        <w:rPr>
          <w:noProof/>
        </w:rPr>
        <w:t>MappingInfo</w:t>
      </w:r>
      <w:r>
        <w:rPr>
          <w:noProof/>
        </w:rPr>
        <w:t>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E21A0D" w:rsidRPr="0039069F" w14:paraId="154F0D1F" w14:textId="77777777" w:rsidTr="00CC4469">
        <w:trPr>
          <w:trHeight w:val="128"/>
          <w:jc w:val="center"/>
        </w:trPr>
        <w:tc>
          <w:tcPr>
            <w:tcW w:w="2023" w:type="dxa"/>
            <w:shd w:val="clear" w:color="auto" w:fill="C0C0C0"/>
            <w:hideMark/>
          </w:tcPr>
          <w:p w14:paraId="6C89CF01" w14:textId="77777777" w:rsidR="00E21A0D" w:rsidRPr="0039069F" w:rsidRDefault="00E21A0D" w:rsidP="00CC4469">
            <w:pPr>
              <w:pStyle w:val="TAH"/>
            </w:pPr>
            <w:r w:rsidRPr="0039069F">
              <w:t>Attribute name</w:t>
            </w:r>
          </w:p>
        </w:tc>
        <w:tc>
          <w:tcPr>
            <w:tcW w:w="1797" w:type="dxa"/>
            <w:shd w:val="clear" w:color="auto" w:fill="C0C0C0"/>
            <w:hideMark/>
          </w:tcPr>
          <w:p w14:paraId="7DD74C00" w14:textId="77777777" w:rsidR="00E21A0D" w:rsidRPr="0039069F" w:rsidRDefault="00E21A0D" w:rsidP="00CC4469">
            <w:pPr>
              <w:pStyle w:val="TAH"/>
            </w:pPr>
            <w:r w:rsidRPr="0039069F">
              <w:t>Data type</w:t>
            </w:r>
          </w:p>
        </w:tc>
        <w:tc>
          <w:tcPr>
            <w:tcW w:w="470" w:type="dxa"/>
            <w:shd w:val="clear" w:color="auto" w:fill="C0C0C0"/>
            <w:hideMark/>
          </w:tcPr>
          <w:p w14:paraId="478B98E8" w14:textId="77777777" w:rsidR="00E21A0D" w:rsidRPr="0039069F" w:rsidRDefault="00E21A0D" w:rsidP="00CC4469">
            <w:pPr>
              <w:pStyle w:val="TAH"/>
            </w:pPr>
            <w:r w:rsidRPr="0039069F">
              <w:t>P</w:t>
            </w:r>
          </w:p>
        </w:tc>
        <w:tc>
          <w:tcPr>
            <w:tcW w:w="1134" w:type="dxa"/>
            <w:shd w:val="clear" w:color="auto" w:fill="C0C0C0"/>
            <w:hideMark/>
          </w:tcPr>
          <w:p w14:paraId="5175CE54" w14:textId="77777777" w:rsidR="00E21A0D" w:rsidRPr="0039069F" w:rsidRDefault="00E21A0D" w:rsidP="00CC4469">
            <w:pPr>
              <w:pStyle w:val="TAH"/>
            </w:pPr>
            <w:r w:rsidRPr="0039069F">
              <w:t>Cardinality</w:t>
            </w:r>
          </w:p>
        </w:tc>
        <w:tc>
          <w:tcPr>
            <w:tcW w:w="2662" w:type="dxa"/>
            <w:shd w:val="clear" w:color="auto" w:fill="C0C0C0"/>
            <w:hideMark/>
          </w:tcPr>
          <w:p w14:paraId="2F794263" w14:textId="77777777" w:rsidR="00E21A0D" w:rsidRPr="0039069F" w:rsidRDefault="00E21A0D" w:rsidP="00CC4469">
            <w:pPr>
              <w:pStyle w:val="TAH"/>
            </w:pPr>
            <w:r w:rsidRPr="0039069F">
              <w:t>Description</w:t>
            </w:r>
          </w:p>
        </w:tc>
        <w:tc>
          <w:tcPr>
            <w:tcW w:w="1344" w:type="dxa"/>
            <w:shd w:val="clear" w:color="auto" w:fill="C0C0C0"/>
          </w:tcPr>
          <w:p w14:paraId="59F48995" w14:textId="77777777" w:rsidR="00E21A0D" w:rsidRPr="0039069F" w:rsidRDefault="00E21A0D" w:rsidP="00CC4469">
            <w:pPr>
              <w:pStyle w:val="TAH"/>
            </w:pPr>
            <w:r w:rsidRPr="0039069F">
              <w:t>Applicability</w:t>
            </w:r>
          </w:p>
        </w:tc>
      </w:tr>
      <w:tr w:rsidR="00E21A0D" w:rsidRPr="0039069F" w14:paraId="3E8849F7" w14:textId="77777777" w:rsidTr="00CC4469">
        <w:trPr>
          <w:trHeight w:val="128"/>
          <w:jc w:val="center"/>
        </w:trPr>
        <w:tc>
          <w:tcPr>
            <w:tcW w:w="2023" w:type="dxa"/>
          </w:tcPr>
          <w:p w14:paraId="14B718A2" w14:textId="77777777" w:rsidR="00E21A0D" w:rsidRPr="0039069F" w:rsidRDefault="00E21A0D" w:rsidP="00CC4469">
            <w:pPr>
              <w:pStyle w:val="TAL"/>
              <w:rPr>
                <w:noProof/>
              </w:rPr>
            </w:pPr>
            <w:r>
              <w:rPr>
                <w:noProof/>
              </w:rPr>
              <w:t>rsUeIdMappingInfo</w:t>
            </w:r>
          </w:p>
        </w:tc>
        <w:tc>
          <w:tcPr>
            <w:tcW w:w="1797" w:type="dxa"/>
          </w:tcPr>
          <w:p w14:paraId="4F38C56F" w14:textId="77777777" w:rsidR="00E21A0D" w:rsidRPr="0039069F" w:rsidRDefault="00E21A0D" w:rsidP="00CC4469">
            <w:pPr>
              <w:pStyle w:val="TAL"/>
            </w:pPr>
            <w:proofErr w:type="spellStart"/>
            <w:r>
              <w:t>RangSlUeIdMappInfo</w:t>
            </w:r>
            <w:proofErr w:type="spellEnd"/>
          </w:p>
        </w:tc>
        <w:tc>
          <w:tcPr>
            <w:tcW w:w="470" w:type="dxa"/>
          </w:tcPr>
          <w:p w14:paraId="4FFB1135" w14:textId="77777777" w:rsidR="00E21A0D" w:rsidRPr="0039069F" w:rsidRDefault="00E21A0D" w:rsidP="00CC4469">
            <w:pPr>
              <w:pStyle w:val="TAC"/>
              <w:ind w:left="400" w:hanging="400"/>
            </w:pPr>
            <w:r>
              <w:t>O</w:t>
            </w:r>
          </w:p>
        </w:tc>
        <w:tc>
          <w:tcPr>
            <w:tcW w:w="1134" w:type="dxa"/>
          </w:tcPr>
          <w:p w14:paraId="6DD00EF2" w14:textId="77777777" w:rsidR="00E21A0D" w:rsidRPr="0039069F" w:rsidRDefault="00E21A0D" w:rsidP="00CC4469">
            <w:pPr>
              <w:pStyle w:val="TAC"/>
              <w:ind w:left="400" w:hanging="400"/>
            </w:pPr>
            <w:r>
              <w:t>0..</w:t>
            </w:r>
            <w:r w:rsidRPr="0039069F">
              <w:t>1</w:t>
            </w:r>
          </w:p>
        </w:tc>
        <w:tc>
          <w:tcPr>
            <w:tcW w:w="2662" w:type="dxa"/>
          </w:tcPr>
          <w:p w14:paraId="61DA3AF2" w14:textId="77777777" w:rsidR="00E21A0D" w:rsidRDefault="00E21A0D" w:rsidP="00CC4469">
            <w:pPr>
              <w:pStyle w:val="TAL"/>
              <w:rPr>
                <w:rFonts w:eastAsia="Times New Roman"/>
              </w:rPr>
            </w:pPr>
            <w:r w:rsidRPr="00647861">
              <w:rPr>
                <w:rFonts w:eastAsia="Times New Roman"/>
              </w:rPr>
              <w:t xml:space="preserve">Contains the </w:t>
            </w:r>
            <w:r>
              <w:rPr>
                <w:rFonts w:eastAsia="Times New Roman"/>
              </w:rPr>
              <w:t xml:space="preserve">updated </w:t>
            </w:r>
            <w:r w:rsidRPr="00647861">
              <w:rPr>
                <w:rFonts w:eastAsia="Times New Roman"/>
              </w:rPr>
              <w:t>Ranging/</w:t>
            </w:r>
            <w:proofErr w:type="spellStart"/>
            <w:r w:rsidRPr="00647861">
              <w:rPr>
                <w:rFonts w:eastAsia="Times New Roman"/>
              </w:rPr>
              <w:t>Sidelink</w:t>
            </w:r>
            <w:proofErr w:type="spellEnd"/>
            <w:r w:rsidRPr="00647861">
              <w:rPr>
                <w:rFonts w:eastAsia="Times New Roman"/>
              </w:rPr>
              <w:t xml:space="preserve"> UE I</w:t>
            </w:r>
            <w:r>
              <w:rPr>
                <w:rFonts w:eastAsia="Times New Roman"/>
              </w:rPr>
              <w:t>D</w:t>
            </w:r>
            <w:r w:rsidRPr="00647861">
              <w:rPr>
                <w:rFonts w:eastAsia="Times New Roman"/>
              </w:rPr>
              <w:t xml:space="preserve"> </w:t>
            </w:r>
            <w:r>
              <w:rPr>
                <w:rFonts w:eastAsia="Times New Roman"/>
              </w:rPr>
              <w:t>M</w:t>
            </w:r>
            <w:r w:rsidRPr="00647861">
              <w:rPr>
                <w:rFonts w:eastAsia="Times New Roman"/>
              </w:rPr>
              <w:t>apping information between the Application Layer ID and the GPSI.</w:t>
            </w:r>
          </w:p>
          <w:p w14:paraId="0C143873" w14:textId="77777777" w:rsidR="00E21A0D" w:rsidRDefault="00E21A0D" w:rsidP="00CC4469">
            <w:pPr>
              <w:pStyle w:val="TAL"/>
              <w:rPr>
                <w:rFonts w:eastAsia="Times New Roman"/>
              </w:rPr>
            </w:pPr>
          </w:p>
          <w:p w14:paraId="7EC641C8" w14:textId="77777777" w:rsidR="00E21A0D" w:rsidRPr="0039069F" w:rsidRDefault="00E21A0D" w:rsidP="00CC4469">
            <w:pPr>
              <w:pStyle w:val="TAL"/>
            </w:pPr>
            <w:r>
              <w:rPr>
                <w:rFonts w:eastAsia="Times New Roman"/>
              </w:rPr>
              <w:t>This attribute may be present only for Ranging/</w:t>
            </w:r>
            <w:proofErr w:type="spellStart"/>
            <w:r>
              <w:rPr>
                <w:rFonts w:eastAsia="Times New Roman"/>
              </w:rPr>
              <w:t>Sidelink</w:t>
            </w:r>
            <w:proofErr w:type="spellEnd"/>
            <w:r>
              <w:rPr>
                <w:rFonts w:eastAsia="Times New Roman"/>
              </w:rPr>
              <w:t xml:space="preserve"> UE ID Mapping provisioning.</w:t>
            </w:r>
          </w:p>
        </w:tc>
        <w:tc>
          <w:tcPr>
            <w:tcW w:w="1344" w:type="dxa"/>
          </w:tcPr>
          <w:p w14:paraId="16D683BB" w14:textId="77777777" w:rsidR="00E21A0D" w:rsidRPr="0039069F" w:rsidRDefault="00E21A0D" w:rsidP="00CC4469">
            <w:pPr>
              <w:pStyle w:val="TAL"/>
            </w:pPr>
          </w:p>
        </w:tc>
      </w:tr>
    </w:tbl>
    <w:p w14:paraId="0D8A68F1" w14:textId="77777777" w:rsidR="00E21A0D" w:rsidRDefault="00E21A0D" w:rsidP="00E21A0D"/>
    <w:p w14:paraId="3AE54419" w14:textId="0FB34143" w:rsidR="004D28B7" w:rsidRPr="002C393C" w:rsidRDefault="004D28B7" w:rsidP="004D28B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79AF0C5B" w14:textId="77777777" w:rsidR="004D28B7" w:rsidRPr="008B1C02" w:rsidRDefault="004D28B7" w:rsidP="004D28B7">
      <w:pPr>
        <w:pStyle w:val="Heading3"/>
        <w:spacing w:before="240"/>
      </w:pPr>
      <w:bookmarkStart w:id="55" w:name="_Toc90658181"/>
      <w:bookmarkStart w:id="56" w:name="_Toc114212602"/>
      <w:bookmarkStart w:id="57" w:name="_Toc136555354"/>
      <w:bookmarkStart w:id="58" w:name="_Toc151993812"/>
      <w:bookmarkStart w:id="59" w:name="_Toc152000592"/>
      <w:bookmarkStart w:id="60" w:name="_Toc152159197"/>
      <w:bookmarkStart w:id="61" w:name="_Toc168571368"/>
      <w:bookmarkStart w:id="62" w:name="_Toc169773428"/>
      <w:r w:rsidRPr="008B1C02">
        <w:t>5.25.6</w:t>
      </w:r>
      <w:r w:rsidRPr="008B1C02">
        <w:tab/>
        <w:t>Used Features</w:t>
      </w:r>
      <w:bookmarkEnd w:id="55"/>
      <w:bookmarkEnd w:id="56"/>
      <w:bookmarkEnd w:id="57"/>
      <w:bookmarkEnd w:id="58"/>
      <w:bookmarkEnd w:id="59"/>
      <w:bookmarkEnd w:id="60"/>
      <w:bookmarkEnd w:id="61"/>
      <w:bookmarkEnd w:id="62"/>
    </w:p>
    <w:p w14:paraId="4B7A00FC" w14:textId="77777777" w:rsidR="004D28B7" w:rsidRPr="008B1C02" w:rsidRDefault="004D28B7" w:rsidP="004D28B7">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22849C30" w14:textId="77777777" w:rsidR="004D28B7" w:rsidRPr="008B1C02" w:rsidRDefault="004D28B7" w:rsidP="004D28B7">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D28B7" w:rsidRPr="008B1C02" w14:paraId="65BE2B9E" w14:textId="77777777" w:rsidTr="005D6131">
        <w:trPr>
          <w:cantSplit/>
        </w:trPr>
        <w:tc>
          <w:tcPr>
            <w:tcW w:w="993" w:type="dxa"/>
            <w:shd w:val="clear" w:color="000000" w:fill="C0C0C0"/>
          </w:tcPr>
          <w:p w14:paraId="5468B2B4" w14:textId="77777777" w:rsidR="004D28B7" w:rsidRPr="008B1C02" w:rsidRDefault="004D28B7" w:rsidP="005D6131">
            <w:pPr>
              <w:pStyle w:val="TAH"/>
              <w:jc w:val="left"/>
              <w:rPr>
                <w:rFonts w:eastAsia="Times New Roman"/>
              </w:rPr>
            </w:pPr>
            <w:r w:rsidRPr="008B1C02">
              <w:rPr>
                <w:rFonts w:eastAsia="Times New Roman"/>
              </w:rPr>
              <w:t>Feature number</w:t>
            </w:r>
          </w:p>
        </w:tc>
        <w:tc>
          <w:tcPr>
            <w:tcW w:w="2268" w:type="dxa"/>
            <w:shd w:val="clear" w:color="000000" w:fill="C0C0C0"/>
          </w:tcPr>
          <w:p w14:paraId="4F9C985A" w14:textId="77777777" w:rsidR="004D28B7" w:rsidRPr="008B1C02" w:rsidRDefault="004D28B7" w:rsidP="005D6131">
            <w:pPr>
              <w:pStyle w:val="TAH"/>
              <w:jc w:val="left"/>
              <w:rPr>
                <w:rFonts w:eastAsia="Times New Roman"/>
              </w:rPr>
            </w:pPr>
            <w:r w:rsidRPr="008B1C02">
              <w:rPr>
                <w:rFonts w:eastAsia="Times New Roman"/>
              </w:rPr>
              <w:t>Feature Name</w:t>
            </w:r>
          </w:p>
        </w:tc>
        <w:tc>
          <w:tcPr>
            <w:tcW w:w="6520" w:type="dxa"/>
            <w:shd w:val="clear" w:color="000000" w:fill="C0C0C0"/>
          </w:tcPr>
          <w:p w14:paraId="458DA34A" w14:textId="77777777" w:rsidR="004D28B7" w:rsidRPr="008B1C02" w:rsidRDefault="004D28B7" w:rsidP="005D6131">
            <w:pPr>
              <w:pStyle w:val="TAH"/>
              <w:rPr>
                <w:rFonts w:eastAsia="Times New Roman"/>
              </w:rPr>
            </w:pPr>
            <w:r w:rsidRPr="008B1C02">
              <w:rPr>
                <w:rFonts w:eastAsia="Times New Roman"/>
              </w:rPr>
              <w:t>Description</w:t>
            </w:r>
          </w:p>
        </w:tc>
      </w:tr>
      <w:tr w:rsidR="004D28B7" w:rsidRPr="008B1C02" w14:paraId="36D9EAEC" w14:textId="77777777" w:rsidTr="005D6131">
        <w:trPr>
          <w:cantSplit/>
        </w:trPr>
        <w:tc>
          <w:tcPr>
            <w:tcW w:w="993" w:type="dxa"/>
          </w:tcPr>
          <w:p w14:paraId="4B9C2F27" w14:textId="77777777" w:rsidR="004D28B7" w:rsidRPr="008B1C02" w:rsidRDefault="004D28B7" w:rsidP="005D6131">
            <w:pPr>
              <w:pStyle w:val="TAL"/>
              <w:rPr>
                <w:lang w:eastAsia="zh-CN"/>
              </w:rPr>
            </w:pPr>
            <w:bookmarkStart w:id="63" w:name="MCCQCTEMPBM_00000240"/>
            <w:r>
              <w:rPr>
                <w:lang w:eastAsia="zh-CN"/>
              </w:rPr>
              <w:t>1</w:t>
            </w:r>
          </w:p>
        </w:tc>
        <w:tc>
          <w:tcPr>
            <w:tcW w:w="2268" w:type="dxa"/>
          </w:tcPr>
          <w:p w14:paraId="41C9D471" w14:textId="77777777" w:rsidR="004D28B7" w:rsidRPr="008B1C02" w:rsidRDefault="004D28B7" w:rsidP="005D6131">
            <w:pPr>
              <w:pStyle w:val="TAL"/>
              <w:rPr>
                <w:rFonts w:eastAsia="Times New Roman"/>
              </w:rPr>
            </w:pPr>
            <w:proofErr w:type="spellStart"/>
            <w:r>
              <w:rPr>
                <w:rFonts w:eastAsia="Times New Roman"/>
              </w:rPr>
              <w:t>PortNumber</w:t>
            </w:r>
            <w:proofErr w:type="spellEnd"/>
          </w:p>
        </w:tc>
        <w:tc>
          <w:tcPr>
            <w:tcW w:w="6520" w:type="dxa"/>
          </w:tcPr>
          <w:p w14:paraId="76E7D4C1" w14:textId="77777777" w:rsidR="004D28B7" w:rsidRPr="008B1C02" w:rsidRDefault="004D28B7" w:rsidP="005D6131">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bookmarkEnd w:id="63"/>
      <w:tr w:rsidR="004D28B7" w:rsidRPr="00F67388" w14:paraId="08A1D577" w14:textId="77777777" w:rsidTr="005D6131">
        <w:trPr>
          <w:cantSplit/>
        </w:trPr>
        <w:tc>
          <w:tcPr>
            <w:tcW w:w="993" w:type="dxa"/>
            <w:tcBorders>
              <w:top w:val="single" w:sz="6" w:space="0" w:color="auto"/>
              <w:left w:val="single" w:sz="6" w:space="0" w:color="auto"/>
              <w:bottom w:val="single" w:sz="6" w:space="0" w:color="auto"/>
              <w:right w:val="single" w:sz="6" w:space="0" w:color="auto"/>
            </w:tcBorders>
          </w:tcPr>
          <w:p w14:paraId="61162E7B" w14:textId="77777777" w:rsidR="004D28B7" w:rsidRDefault="004D28B7" w:rsidP="005D6131">
            <w:pPr>
              <w:pStyle w:val="TAL"/>
              <w:rPr>
                <w:lang w:eastAsia="zh-CN"/>
              </w:rPr>
            </w:pPr>
            <w:r>
              <w:rPr>
                <w:lang w:eastAsia="zh-CN"/>
              </w:rPr>
              <w:t>2</w:t>
            </w:r>
          </w:p>
        </w:tc>
        <w:tc>
          <w:tcPr>
            <w:tcW w:w="2268" w:type="dxa"/>
            <w:tcBorders>
              <w:top w:val="single" w:sz="6" w:space="0" w:color="auto"/>
              <w:left w:val="single" w:sz="6" w:space="0" w:color="auto"/>
              <w:bottom w:val="single" w:sz="6" w:space="0" w:color="auto"/>
              <w:right w:val="single" w:sz="6" w:space="0" w:color="auto"/>
            </w:tcBorders>
          </w:tcPr>
          <w:p w14:paraId="2B022137" w14:textId="48EF8DC0" w:rsidR="004D28B7" w:rsidRDefault="004D28B7" w:rsidP="005D6131">
            <w:pPr>
              <w:pStyle w:val="TAL"/>
              <w:rPr>
                <w:rFonts w:eastAsia="Times New Roman"/>
              </w:rPr>
            </w:pPr>
            <w:ins w:id="64" w:author="Ericsson_Maria Liang" w:date="2025-10-06T10:20:00Z">
              <w:r>
                <w:rPr>
                  <w:rFonts w:eastAsia="Times New Roman"/>
                </w:rPr>
                <w:t>Void</w:t>
              </w:r>
            </w:ins>
            <w:del w:id="65" w:author="Ericsson_Maria Liang" w:date="2025-10-06T10:20:00Z">
              <w:r w:rsidDel="004D28B7">
                <w:rPr>
                  <w:rFonts w:eastAsia="Times New Roman"/>
                </w:rPr>
                <w:delText>MsisdnVerification</w:delText>
              </w:r>
            </w:del>
          </w:p>
        </w:tc>
        <w:tc>
          <w:tcPr>
            <w:tcW w:w="6520" w:type="dxa"/>
            <w:tcBorders>
              <w:top w:val="single" w:sz="6" w:space="0" w:color="auto"/>
              <w:left w:val="single" w:sz="6" w:space="0" w:color="auto"/>
              <w:bottom w:val="single" w:sz="6" w:space="0" w:color="auto"/>
              <w:right w:val="single" w:sz="6" w:space="0" w:color="auto"/>
            </w:tcBorders>
          </w:tcPr>
          <w:p w14:paraId="0BC1107A" w14:textId="77777777" w:rsidR="004D28B7" w:rsidRPr="00F67388" w:rsidRDefault="004D28B7" w:rsidP="005D6131">
            <w:pPr>
              <w:pStyle w:val="TAL"/>
              <w:rPr>
                <w:rFonts w:eastAsia="Times New Roman"/>
              </w:rPr>
            </w:pPr>
            <w:del w:id="66" w:author="Ericsson_Maria Liang" w:date="2025-10-06T10:20:00Z">
              <w:r w:rsidDel="004D28B7">
                <w:rPr>
                  <w:rFonts w:eastAsia="Times New Roman"/>
                </w:rPr>
                <w:delText>This feature indicates the support of MSISDN verification.</w:delText>
              </w:r>
            </w:del>
          </w:p>
        </w:tc>
      </w:tr>
    </w:tbl>
    <w:p w14:paraId="4386F219" w14:textId="77777777" w:rsidR="004D28B7" w:rsidRPr="008B1C02" w:rsidRDefault="004D28B7" w:rsidP="004D28B7"/>
    <w:bookmarkEnd w:id="52"/>
    <w:p w14:paraId="484A549B" w14:textId="7F73B059" w:rsidR="00FF0ACF" w:rsidRPr="002C393C" w:rsidRDefault="00FF0ACF" w:rsidP="00FF0AC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4D28B7">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868834E" w14:textId="77777777" w:rsidR="002F5FCA" w:rsidRPr="008B1C02" w:rsidRDefault="002F5FCA" w:rsidP="002F5FCA">
      <w:pPr>
        <w:pStyle w:val="Heading1"/>
      </w:pPr>
      <w:r w:rsidRPr="008B1C02">
        <w:t>A.23</w:t>
      </w:r>
      <w:r w:rsidRPr="008B1C02">
        <w:tab/>
      </w:r>
      <w:proofErr w:type="spellStart"/>
      <w:r w:rsidRPr="008B1C02">
        <w:t>UEId</w:t>
      </w:r>
      <w:proofErr w:type="spellEnd"/>
      <w:r w:rsidRPr="008B1C02">
        <w:t xml:space="preserve"> API</w:t>
      </w:r>
    </w:p>
    <w:p w14:paraId="6A029054" w14:textId="77777777" w:rsidR="00DB3C00" w:rsidRPr="008B1C02" w:rsidRDefault="00DB3C00" w:rsidP="00DB3C00">
      <w:pPr>
        <w:pStyle w:val="PL"/>
      </w:pPr>
      <w:proofErr w:type="spellStart"/>
      <w:r w:rsidRPr="008B1C02">
        <w:t>openapi</w:t>
      </w:r>
      <w:proofErr w:type="spellEnd"/>
      <w:r w:rsidRPr="008B1C02">
        <w:t>: 3.0.0</w:t>
      </w:r>
    </w:p>
    <w:p w14:paraId="7F67E571" w14:textId="77777777" w:rsidR="00DB3C00" w:rsidRPr="008B1C02" w:rsidRDefault="00DB3C00" w:rsidP="00DB3C00">
      <w:pPr>
        <w:pStyle w:val="PL"/>
      </w:pPr>
    </w:p>
    <w:p w14:paraId="4FDA14B7" w14:textId="77777777" w:rsidR="00DB3C00" w:rsidRPr="008B1C02" w:rsidRDefault="00DB3C00" w:rsidP="00DB3C00">
      <w:pPr>
        <w:pStyle w:val="PL"/>
      </w:pPr>
      <w:r w:rsidRPr="008B1C02">
        <w:t>info:</w:t>
      </w:r>
    </w:p>
    <w:p w14:paraId="7C598346" w14:textId="77777777" w:rsidR="00DB3C00" w:rsidRPr="008B1C02" w:rsidRDefault="00DB3C00" w:rsidP="00DB3C00">
      <w:pPr>
        <w:pStyle w:val="PL"/>
      </w:pPr>
      <w:r w:rsidRPr="008B1C02">
        <w:t xml:space="preserve">  title: 3gpp-ueid</w:t>
      </w:r>
    </w:p>
    <w:p w14:paraId="110E099F" w14:textId="77777777" w:rsidR="00DB3C00" w:rsidRPr="008B1C02" w:rsidRDefault="00DB3C00" w:rsidP="00DB3C00">
      <w:pPr>
        <w:pStyle w:val="PL"/>
      </w:pPr>
      <w:r w:rsidRPr="008B1C02">
        <w:t xml:space="preserve">  version: </w:t>
      </w:r>
      <w:r w:rsidRPr="008B1C02">
        <w:rPr>
          <w:lang w:val="en-US"/>
        </w:rPr>
        <w:t>1.</w:t>
      </w:r>
      <w:r>
        <w:rPr>
          <w:lang w:val="en-US"/>
        </w:rPr>
        <w:t>2</w:t>
      </w:r>
      <w:r w:rsidRPr="008B1C02">
        <w:rPr>
          <w:lang w:val="en-US"/>
        </w:rPr>
        <w:t>.</w:t>
      </w:r>
      <w:r>
        <w:rPr>
          <w:lang w:val="en-US"/>
        </w:rPr>
        <w:t>0-alpha.2</w:t>
      </w:r>
    </w:p>
    <w:p w14:paraId="6293CF88" w14:textId="77777777" w:rsidR="00DB3C00" w:rsidRPr="008B1C02" w:rsidRDefault="00DB3C00" w:rsidP="00DB3C00">
      <w:pPr>
        <w:pStyle w:val="PL"/>
      </w:pPr>
      <w:r w:rsidRPr="008B1C02">
        <w:t xml:space="preserve">  description: |</w:t>
      </w:r>
    </w:p>
    <w:p w14:paraId="5B8D8C24" w14:textId="77777777" w:rsidR="00DB3C00" w:rsidRPr="008B1C02" w:rsidRDefault="00DB3C00" w:rsidP="00DB3C00">
      <w:pPr>
        <w:pStyle w:val="PL"/>
      </w:pPr>
      <w:r w:rsidRPr="008B1C02">
        <w:t xml:space="preserve">    API for </w:t>
      </w:r>
      <w:r w:rsidRPr="008B1C02">
        <w:rPr>
          <w:lang w:eastAsia="zh-CN"/>
        </w:rPr>
        <w:t>UE ID service</w:t>
      </w:r>
      <w:r w:rsidRPr="008B1C02">
        <w:t>.</w:t>
      </w:r>
    </w:p>
    <w:p w14:paraId="604624F5" w14:textId="77777777" w:rsidR="00DB3C00" w:rsidRPr="008B1C02" w:rsidRDefault="00DB3C00" w:rsidP="00DB3C00">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7E04A9B6" w14:textId="77777777" w:rsidR="00DB3C00" w:rsidRPr="008B1C02" w:rsidRDefault="00DB3C00" w:rsidP="00DB3C00">
      <w:pPr>
        <w:pStyle w:val="PL"/>
      </w:pPr>
      <w:r w:rsidRPr="008B1C02">
        <w:t xml:space="preserve">    All rights reserved.</w:t>
      </w:r>
    </w:p>
    <w:p w14:paraId="13EF9BBD" w14:textId="77777777" w:rsidR="00DB3C00" w:rsidRPr="008B1C02" w:rsidRDefault="00DB3C00" w:rsidP="00DB3C00">
      <w:pPr>
        <w:pStyle w:val="PL"/>
      </w:pPr>
    </w:p>
    <w:p w14:paraId="6A36556F" w14:textId="77777777" w:rsidR="00DB3C00" w:rsidRPr="008B1C02" w:rsidRDefault="00DB3C00" w:rsidP="00DB3C00">
      <w:pPr>
        <w:pStyle w:val="PL"/>
      </w:pPr>
      <w:proofErr w:type="spellStart"/>
      <w:r w:rsidRPr="008B1C02">
        <w:t>externalDocs</w:t>
      </w:r>
      <w:proofErr w:type="spellEnd"/>
      <w:r w:rsidRPr="008B1C02">
        <w:t>:</w:t>
      </w:r>
    </w:p>
    <w:p w14:paraId="417870DF" w14:textId="77777777" w:rsidR="00DB3C00" w:rsidRPr="008B1C02" w:rsidRDefault="00DB3C00" w:rsidP="00DB3C00">
      <w:pPr>
        <w:pStyle w:val="PL"/>
      </w:pPr>
      <w:r w:rsidRPr="008B1C02">
        <w:t xml:space="preserve">  description: 3GPP TS 29.522 V1</w:t>
      </w:r>
      <w:r>
        <w:t>9</w:t>
      </w:r>
      <w:r w:rsidRPr="008B1C02">
        <w:t>.</w:t>
      </w:r>
      <w:r>
        <w:t>4</w:t>
      </w:r>
      <w:r w:rsidRPr="008B1C02">
        <w:t>.0; 5G System; Network Exposure Function Northbound APIs.</w:t>
      </w:r>
    </w:p>
    <w:p w14:paraId="448EE3EB" w14:textId="77777777" w:rsidR="00DB3C00" w:rsidRPr="008B1C02" w:rsidRDefault="00DB3C00" w:rsidP="00DB3C00">
      <w:pPr>
        <w:pStyle w:val="PL"/>
      </w:pPr>
      <w:r w:rsidRPr="008B1C02">
        <w:t xml:space="preserve">  url: 'https://www.3gpp.org/ftp/Specs/archive/29_series/29.522/'</w:t>
      </w:r>
    </w:p>
    <w:p w14:paraId="38CA7E18" w14:textId="77777777" w:rsidR="00DB3C00" w:rsidRPr="008B1C02" w:rsidRDefault="00DB3C00" w:rsidP="00DB3C00">
      <w:pPr>
        <w:pStyle w:val="PL"/>
      </w:pPr>
      <w:r w:rsidRPr="008B1C02">
        <w:t>security:</w:t>
      </w:r>
    </w:p>
    <w:p w14:paraId="4B5442BF" w14:textId="77777777" w:rsidR="00DB3C00" w:rsidRPr="008B1C02" w:rsidRDefault="00DB3C00" w:rsidP="00DB3C00">
      <w:pPr>
        <w:pStyle w:val="PL"/>
        <w:rPr>
          <w:lang w:val="en-US"/>
        </w:rPr>
      </w:pPr>
      <w:r w:rsidRPr="008B1C02">
        <w:rPr>
          <w:lang w:val="en-US"/>
        </w:rPr>
        <w:t xml:space="preserve">  - {}</w:t>
      </w:r>
    </w:p>
    <w:p w14:paraId="7A918608" w14:textId="77777777" w:rsidR="00DB3C00" w:rsidRPr="008B1C02" w:rsidRDefault="00DB3C00" w:rsidP="00DB3C00">
      <w:pPr>
        <w:pStyle w:val="PL"/>
      </w:pPr>
      <w:r w:rsidRPr="008B1C02">
        <w:t xml:space="preserve">  - oAuth2ClientCredentials: []</w:t>
      </w:r>
    </w:p>
    <w:p w14:paraId="3BCFC948" w14:textId="77777777" w:rsidR="00DB3C00" w:rsidRPr="008B1C02" w:rsidRDefault="00DB3C00" w:rsidP="00DB3C00">
      <w:pPr>
        <w:pStyle w:val="PL"/>
      </w:pPr>
    </w:p>
    <w:p w14:paraId="2D69AA0C" w14:textId="77777777" w:rsidR="00DB3C00" w:rsidRPr="008B1C02" w:rsidRDefault="00DB3C00" w:rsidP="00DB3C00">
      <w:pPr>
        <w:pStyle w:val="PL"/>
      </w:pPr>
      <w:r w:rsidRPr="008B1C02">
        <w:t>servers:</w:t>
      </w:r>
    </w:p>
    <w:p w14:paraId="49AD4E7F" w14:textId="77777777" w:rsidR="00DB3C00" w:rsidRPr="008B1C02" w:rsidRDefault="00DB3C00" w:rsidP="00DB3C00">
      <w:pPr>
        <w:pStyle w:val="PL"/>
      </w:pPr>
      <w:r w:rsidRPr="008B1C02">
        <w:t xml:space="preserve">  - url: '{</w:t>
      </w:r>
      <w:proofErr w:type="spellStart"/>
      <w:r w:rsidRPr="008B1C02">
        <w:t>apiRoot</w:t>
      </w:r>
      <w:proofErr w:type="spellEnd"/>
      <w:r w:rsidRPr="008B1C02">
        <w:t>}/3gpp-</w:t>
      </w:r>
      <w:r w:rsidRPr="008B1C02">
        <w:rPr>
          <w:lang w:eastAsia="zh-CN"/>
        </w:rPr>
        <w:t>ueid</w:t>
      </w:r>
      <w:r w:rsidRPr="008B1C02">
        <w:t>/v1'</w:t>
      </w:r>
    </w:p>
    <w:p w14:paraId="18A94A90" w14:textId="77777777" w:rsidR="00DB3C00" w:rsidRPr="008B1C02" w:rsidRDefault="00DB3C00" w:rsidP="00DB3C00">
      <w:pPr>
        <w:pStyle w:val="PL"/>
      </w:pPr>
      <w:r w:rsidRPr="008B1C02">
        <w:t xml:space="preserve">    variables:</w:t>
      </w:r>
    </w:p>
    <w:p w14:paraId="319E236C" w14:textId="77777777" w:rsidR="00DB3C00" w:rsidRPr="008B1C02" w:rsidRDefault="00DB3C00" w:rsidP="00DB3C00">
      <w:pPr>
        <w:pStyle w:val="PL"/>
      </w:pPr>
      <w:r w:rsidRPr="008B1C02">
        <w:t xml:space="preserve">      </w:t>
      </w:r>
      <w:proofErr w:type="spellStart"/>
      <w:r w:rsidRPr="008B1C02">
        <w:t>apiRoot</w:t>
      </w:r>
      <w:proofErr w:type="spellEnd"/>
      <w:r w:rsidRPr="008B1C02">
        <w:t>:</w:t>
      </w:r>
    </w:p>
    <w:p w14:paraId="1AC1A70D" w14:textId="77777777" w:rsidR="00DB3C00" w:rsidRPr="008B1C02" w:rsidRDefault="00DB3C00" w:rsidP="00DB3C00">
      <w:pPr>
        <w:pStyle w:val="PL"/>
      </w:pPr>
      <w:r w:rsidRPr="008B1C02">
        <w:t xml:space="preserve">        default: https://example.com</w:t>
      </w:r>
    </w:p>
    <w:p w14:paraId="123255C6" w14:textId="77777777" w:rsidR="00DB3C00" w:rsidRPr="008B1C02" w:rsidRDefault="00DB3C00" w:rsidP="00DB3C00">
      <w:pPr>
        <w:pStyle w:val="PL"/>
      </w:pPr>
      <w:r w:rsidRPr="008B1C02">
        <w:t xml:space="preserve">        description: </w:t>
      </w:r>
      <w:proofErr w:type="spellStart"/>
      <w:r w:rsidRPr="008B1C02">
        <w:t>apiRoot</w:t>
      </w:r>
      <w:proofErr w:type="spellEnd"/>
      <w:r w:rsidRPr="008B1C02">
        <w:t xml:space="preserve"> as defined in clause 5.2.4 of 3GPP TS 29.122.</w:t>
      </w:r>
    </w:p>
    <w:p w14:paraId="30113B50" w14:textId="77777777" w:rsidR="00DB3C00" w:rsidRPr="008B1C02" w:rsidRDefault="00DB3C00" w:rsidP="00DB3C00">
      <w:pPr>
        <w:pStyle w:val="PL"/>
      </w:pPr>
    </w:p>
    <w:p w14:paraId="1E915D48" w14:textId="77777777" w:rsidR="002F5FCA" w:rsidRPr="008B1C02" w:rsidRDefault="002F5FCA" w:rsidP="002F5FCA">
      <w:pPr>
        <w:pStyle w:val="PL"/>
      </w:pPr>
      <w:r w:rsidRPr="008B1C02">
        <w:lastRenderedPageBreak/>
        <w:t>paths:</w:t>
      </w:r>
    </w:p>
    <w:p w14:paraId="49B46487" w14:textId="77777777" w:rsidR="002F5FCA" w:rsidRPr="008B1C02" w:rsidRDefault="002F5FCA" w:rsidP="002F5FCA">
      <w:pPr>
        <w:pStyle w:val="PL"/>
      </w:pPr>
      <w:r w:rsidRPr="008B1C02">
        <w:t xml:space="preserve">  /</w:t>
      </w:r>
      <w:proofErr w:type="gramStart"/>
      <w:r w:rsidRPr="008B1C02">
        <w:t>retrieve</w:t>
      </w:r>
      <w:proofErr w:type="gramEnd"/>
      <w:r w:rsidRPr="008B1C02">
        <w:t>:</w:t>
      </w:r>
    </w:p>
    <w:p w14:paraId="288172ED" w14:textId="77777777" w:rsidR="002F5FCA" w:rsidRPr="008B1C02" w:rsidRDefault="002F5FCA" w:rsidP="002F5FCA">
      <w:pPr>
        <w:pStyle w:val="PL"/>
      </w:pPr>
      <w:r w:rsidRPr="008B1C02">
        <w:t xml:space="preserve">    post:</w:t>
      </w:r>
    </w:p>
    <w:p w14:paraId="0922A673" w14:textId="77777777" w:rsidR="002F5FCA" w:rsidRPr="008B1C02" w:rsidRDefault="002F5FCA" w:rsidP="002F5FCA">
      <w:pPr>
        <w:pStyle w:val="PL"/>
      </w:pPr>
      <w:r w:rsidRPr="008B1C02">
        <w:t xml:space="preserve">      summary: Retrieve AF specific UE ID.</w:t>
      </w:r>
    </w:p>
    <w:p w14:paraId="11582DAC" w14:textId="77777777" w:rsidR="002F5FCA" w:rsidRPr="008B1C02" w:rsidRDefault="002F5FCA" w:rsidP="002F5FCA">
      <w:pPr>
        <w:pStyle w:val="PL"/>
        <w:rPr>
          <w:rFonts w:cs="Courier New"/>
          <w:szCs w:val="16"/>
        </w:rPr>
      </w:pPr>
      <w:bookmarkStart w:id="67" w:name="MCCQCTEMPBM_0000018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RetrieveUEId</w:t>
      </w:r>
    </w:p>
    <w:bookmarkEnd w:id="67"/>
    <w:p w14:paraId="7EDCD32E" w14:textId="77777777" w:rsidR="002F5FCA" w:rsidRPr="008B1C02" w:rsidRDefault="002F5FCA" w:rsidP="002F5FCA">
      <w:pPr>
        <w:pStyle w:val="PL"/>
      </w:pPr>
      <w:r w:rsidRPr="008B1C02">
        <w:t xml:space="preserve">      </w:t>
      </w:r>
      <w:proofErr w:type="spellStart"/>
      <w:r w:rsidRPr="008B1C02">
        <w:t>requestBody</w:t>
      </w:r>
      <w:proofErr w:type="spellEnd"/>
      <w:r w:rsidRPr="008B1C02">
        <w:t>:</w:t>
      </w:r>
    </w:p>
    <w:p w14:paraId="789E98A6" w14:textId="77777777" w:rsidR="002F5FCA" w:rsidRPr="008B1C02" w:rsidRDefault="002F5FCA" w:rsidP="002F5FCA">
      <w:pPr>
        <w:pStyle w:val="PL"/>
      </w:pPr>
      <w:r w:rsidRPr="008B1C02">
        <w:t xml:space="preserve">        required: true</w:t>
      </w:r>
    </w:p>
    <w:p w14:paraId="77530BC4" w14:textId="77777777" w:rsidR="002F5FCA" w:rsidRPr="008B1C02" w:rsidRDefault="002F5FCA" w:rsidP="002F5FCA">
      <w:pPr>
        <w:pStyle w:val="PL"/>
      </w:pPr>
      <w:r w:rsidRPr="008B1C02">
        <w:t xml:space="preserve">        content:</w:t>
      </w:r>
    </w:p>
    <w:p w14:paraId="47F75AF5" w14:textId="77777777" w:rsidR="002F5FCA" w:rsidRPr="008B1C02" w:rsidRDefault="002F5FCA" w:rsidP="002F5FCA">
      <w:pPr>
        <w:pStyle w:val="PL"/>
      </w:pPr>
      <w:r w:rsidRPr="008B1C02">
        <w:t xml:space="preserve">          application/</w:t>
      </w:r>
      <w:proofErr w:type="spellStart"/>
      <w:r w:rsidRPr="008B1C02">
        <w:t>json</w:t>
      </w:r>
      <w:proofErr w:type="spellEnd"/>
      <w:r w:rsidRPr="008B1C02">
        <w:t>:</w:t>
      </w:r>
    </w:p>
    <w:p w14:paraId="77695379" w14:textId="77777777" w:rsidR="002F5FCA" w:rsidRPr="008B1C02" w:rsidRDefault="002F5FCA" w:rsidP="002F5FCA">
      <w:pPr>
        <w:pStyle w:val="PL"/>
      </w:pPr>
      <w:r w:rsidRPr="008B1C02">
        <w:t xml:space="preserve">            schema:</w:t>
      </w:r>
    </w:p>
    <w:p w14:paraId="1EB44D6F" w14:textId="77777777" w:rsidR="002F5FCA" w:rsidRPr="008B1C02" w:rsidRDefault="002F5FCA" w:rsidP="002F5FCA">
      <w:pPr>
        <w:pStyle w:val="PL"/>
      </w:pPr>
      <w:r w:rsidRPr="008B1C02">
        <w:t xml:space="preserve">              $ref: '#/components/schemas/</w:t>
      </w:r>
      <w:proofErr w:type="spellStart"/>
      <w:r w:rsidRPr="008B1C02">
        <w:t>UeIdReq</w:t>
      </w:r>
      <w:proofErr w:type="spellEnd"/>
      <w:r w:rsidRPr="008B1C02">
        <w:t>'</w:t>
      </w:r>
    </w:p>
    <w:p w14:paraId="060B5433" w14:textId="77777777" w:rsidR="002F5FCA" w:rsidRPr="008B1C02" w:rsidRDefault="002F5FCA" w:rsidP="002F5FCA">
      <w:pPr>
        <w:pStyle w:val="PL"/>
      </w:pPr>
      <w:r w:rsidRPr="008B1C02">
        <w:t xml:space="preserve">      responses:</w:t>
      </w:r>
    </w:p>
    <w:p w14:paraId="7BA9D6D4" w14:textId="77777777" w:rsidR="002F5FCA" w:rsidRPr="008B1C02" w:rsidRDefault="002F5FCA" w:rsidP="002F5FCA">
      <w:pPr>
        <w:pStyle w:val="PL"/>
      </w:pPr>
      <w:r w:rsidRPr="008B1C02">
        <w:t xml:space="preserve">        '200':</w:t>
      </w:r>
    </w:p>
    <w:p w14:paraId="3DA38CF6" w14:textId="77777777" w:rsidR="002F5FCA" w:rsidRPr="008B1C02" w:rsidRDefault="002F5FCA" w:rsidP="002F5FCA">
      <w:pPr>
        <w:pStyle w:val="PL"/>
      </w:pPr>
      <w:r w:rsidRPr="008B1C02">
        <w:t xml:space="preserve">          description: The requested information was returned successfully.</w:t>
      </w:r>
    </w:p>
    <w:p w14:paraId="46637C47" w14:textId="77777777" w:rsidR="002F5FCA" w:rsidRPr="008B1C02" w:rsidRDefault="002F5FCA" w:rsidP="002F5FCA">
      <w:pPr>
        <w:pStyle w:val="PL"/>
      </w:pPr>
      <w:r w:rsidRPr="008B1C02">
        <w:t xml:space="preserve">          content:</w:t>
      </w:r>
    </w:p>
    <w:p w14:paraId="71A3917F" w14:textId="77777777" w:rsidR="002F5FCA" w:rsidRPr="008B1C02" w:rsidRDefault="002F5FCA" w:rsidP="002F5FCA">
      <w:pPr>
        <w:pStyle w:val="PL"/>
      </w:pPr>
      <w:r w:rsidRPr="008B1C02">
        <w:t xml:space="preserve">            application/</w:t>
      </w:r>
      <w:proofErr w:type="spellStart"/>
      <w:r w:rsidRPr="008B1C02">
        <w:t>json</w:t>
      </w:r>
      <w:proofErr w:type="spellEnd"/>
      <w:r w:rsidRPr="008B1C02">
        <w:t>:</w:t>
      </w:r>
    </w:p>
    <w:p w14:paraId="2B11AFF2" w14:textId="77777777" w:rsidR="002F5FCA" w:rsidRPr="008B1C02" w:rsidRDefault="002F5FCA" w:rsidP="002F5FCA">
      <w:pPr>
        <w:pStyle w:val="PL"/>
      </w:pPr>
      <w:r w:rsidRPr="008B1C02">
        <w:t xml:space="preserve">              schema:</w:t>
      </w:r>
    </w:p>
    <w:p w14:paraId="6097A5A9" w14:textId="77777777" w:rsidR="002F5FCA" w:rsidRPr="008B1C02" w:rsidRDefault="002F5FCA" w:rsidP="002F5FCA">
      <w:pPr>
        <w:pStyle w:val="PL"/>
      </w:pPr>
      <w:r w:rsidRPr="008B1C02">
        <w:t xml:space="preserve">                $ref: '#/components/schemas/</w:t>
      </w:r>
      <w:proofErr w:type="spellStart"/>
      <w:r w:rsidRPr="008B1C02">
        <w:t>UeIdInfo</w:t>
      </w:r>
      <w:proofErr w:type="spellEnd"/>
      <w:r w:rsidRPr="008B1C02">
        <w:t>'</w:t>
      </w:r>
    </w:p>
    <w:p w14:paraId="34BB40ED" w14:textId="77777777" w:rsidR="002F5FCA" w:rsidRPr="008B1C02" w:rsidRDefault="002F5FCA" w:rsidP="002F5FCA">
      <w:pPr>
        <w:pStyle w:val="PL"/>
      </w:pPr>
      <w:r w:rsidRPr="008B1C02">
        <w:t xml:space="preserve">        '307':</w:t>
      </w:r>
    </w:p>
    <w:p w14:paraId="0EB69998" w14:textId="77777777" w:rsidR="002F5FCA" w:rsidRPr="008B1C02" w:rsidRDefault="002F5FCA" w:rsidP="002F5FCA">
      <w:pPr>
        <w:pStyle w:val="PL"/>
      </w:pPr>
      <w:r w:rsidRPr="008B1C02">
        <w:t xml:space="preserve">          $ref: 'TS29122_CommonData.yaml#/components/responses/307'</w:t>
      </w:r>
    </w:p>
    <w:p w14:paraId="0E2F195D" w14:textId="77777777" w:rsidR="002F5FCA" w:rsidRPr="008B1C02" w:rsidRDefault="002F5FCA" w:rsidP="002F5FCA">
      <w:pPr>
        <w:pStyle w:val="PL"/>
      </w:pPr>
      <w:r w:rsidRPr="008B1C02">
        <w:t xml:space="preserve">        '308':</w:t>
      </w:r>
    </w:p>
    <w:p w14:paraId="3FECC0A7" w14:textId="77777777" w:rsidR="002F5FCA" w:rsidRPr="008B1C02" w:rsidRDefault="002F5FCA" w:rsidP="002F5FCA">
      <w:pPr>
        <w:pStyle w:val="PL"/>
      </w:pPr>
      <w:r w:rsidRPr="008B1C02">
        <w:t xml:space="preserve">          $ref: 'TS29122_CommonData.yaml#/components/responses/308'</w:t>
      </w:r>
    </w:p>
    <w:p w14:paraId="78A7A586" w14:textId="77777777" w:rsidR="002F5FCA" w:rsidRPr="008B1C02" w:rsidRDefault="002F5FCA" w:rsidP="002F5FCA">
      <w:pPr>
        <w:pStyle w:val="PL"/>
      </w:pPr>
      <w:r w:rsidRPr="008B1C02">
        <w:t xml:space="preserve">        '400':</w:t>
      </w:r>
    </w:p>
    <w:p w14:paraId="5286043C" w14:textId="77777777" w:rsidR="002F5FCA" w:rsidRPr="008B1C02" w:rsidRDefault="002F5FCA" w:rsidP="002F5FCA">
      <w:pPr>
        <w:pStyle w:val="PL"/>
      </w:pPr>
      <w:r w:rsidRPr="008B1C02">
        <w:t xml:space="preserve">          $ref: 'TS29122_CommonData.yaml#/components/responses/400'</w:t>
      </w:r>
    </w:p>
    <w:p w14:paraId="7A5D43B1" w14:textId="77777777" w:rsidR="002F5FCA" w:rsidRPr="008B1C02" w:rsidRDefault="002F5FCA" w:rsidP="002F5FCA">
      <w:pPr>
        <w:pStyle w:val="PL"/>
      </w:pPr>
      <w:r w:rsidRPr="008B1C02">
        <w:t xml:space="preserve">        '401':</w:t>
      </w:r>
    </w:p>
    <w:p w14:paraId="66FACB98" w14:textId="77777777" w:rsidR="002F5FCA" w:rsidRPr="008B1C02" w:rsidRDefault="002F5FCA" w:rsidP="002F5FCA">
      <w:pPr>
        <w:pStyle w:val="PL"/>
      </w:pPr>
      <w:r w:rsidRPr="008B1C02">
        <w:t xml:space="preserve">          $ref: 'TS29122_CommonData.yaml#/components/responses/401'</w:t>
      </w:r>
    </w:p>
    <w:p w14:paraId="3E616E72" w14:textId="77777777" w:rsidR="002F5FCA" w:rsidRPr="008B1C02" w:rsidRDefault="002F5FCA" w:rsidP="002F5FCA">
      <w:pPr>
        <w:pStyle w:val="PL"/>
      </w:pPr>
      <w:r w:rsidRPr="008B1C02">
        <w:t xml:space="preserve">        '403':</w:t>
      </w:r>
    </w:p>
    <w:p w14:paraId="3AD6D84B" w14:textId="77777777" w:rsidR="002F5FCA" w:rsidRPr="008B1C02" w:rsidRDefault="002F5FCA" w:rsidP="002F5FCA">
      <w:pPr>
        <w:pStyle w:val="PL"/>
      </w:pPr>
      <w:r w:rsidRPr="008B1C02">
        <w:t xml:space="preserve">          $ref: 'TS29122_CommonData.yaml#/components/responses/403'</w:t>
      </w:r>
    </w:p>
    <w:p w14:paraId="5F3476A8" w14:textId="77777777" w:rsidR="002F5FCA" w:rsidRPr="008B1C02" w:rsidRDefault="002F5FCA" w:rsidP="002F5FCA">
      <w:pPr>
        <w:pStyle w:val="PL"/>
      </w:pPr>
      <w:r w:rsidRPr="008B1C02">
        <w:t xml:space="preserve">        '404':</w:t>
      </w:r>
    </w:p>
    <w:p w14:paraId="7AB8FAD2" w14:textId="77777777" w:rsidR="002F5FCA" w:rsidRPr="008B1C02" w:rsidRDefault="002F5FCA" w:rsidP="002F5FCA">
      <w:pPr>
        <w:pStyle w:val="PL"/>
      </w:pPr>
      <w:r w:rsidRPr="008B1C02">
        <w:t xml:space="preserve">          $ref: 'TS29122_CommonData.yaml#/components/responses/404'</w:t>
      </w:r>
    </w:p>
    <w:p w14:paraId="257B4ACB" w14:textId="77777777" w:rsidR="002F5FCA" w:rsidRPr="008B1C02" w:rsidRDefault="002F5FCA" w:rsidP="002F5FCA">
      <w:pPr>
        <w:pStyle w:val="PL"/>
      </w:pPr>
      <w:r w:rsidRPr="008B1C02">
        <w:t xml:space="preserve">        '411':</w:t>
      </w:r>
    </w:p>
    <w:p w14:paraId="05F11502" w14:textId="77777777" w:rsidR="002F5FCA" w:rsidRPr="008B1C02" w:rsidRDefault="002F5FCA" w:rsidP="002F5FCA">
      <w:pPr>
        <w:pStyle w:val="PL"/>
      </w:pPr>
      <w:r w:rsidRPr="008B1C02">
        <w:t xml:space="preserve">          $ref: 'TS29122_CommonData.yaml#/components/responses/411'</w:t>
      </w:r>
    </w:p>
    <w:p w14:paraId="0CBF973E" w14:textId="77777777" w:rsidR="002F5FCA" w:rsidRPr="008B1C02" w:rsidRDefault="002F5FCA" w:rsidP="002F5FCA">
      <w:pPr>
        <w:pStyle w:val="PL"/>
      </w:pPr>
      <w:r w:rsidRPr="008B1C02">
        <w:t xml:space="preserve">        '413':</w:t>
      </w:r>
    </w:p>
    <w:p w14:paraId="2D19CAC4" w14:textId="77777777" w:rsidR="002F5FCA" w:rsidRPr="008B1C02" w:rsidRDefault="002F5FCA" w:rsidP="002F5FCA">
      <w:pPr>
        <w:pStyle w:val="PL"/>
      </w:pPr>
      <w:r w:rsidRPr="008B1C02">
        <w:t xml:space="preserve">          $ref: 'TS29122_CommonData.yaml#/components/responses/413'</w:t>
      </w:r>
    </w:p>
    <w:p w14:paraId="51847F3E" w14:textId="77777777" w:rsidR="002F5FCA" w:rsidRPr="008B1C02" w:rsidRDefault="002F5FCA" w:rsidP="002F5FCA">
      <w:pPr>
        <w:pStyle w:val="PL"/>
      </w:pPr>
      <w:r w:rsidRPr="008B1C02">
        <w:t xml:space="preserve">        '415':</w:t>
      </w:r>
    </w:p>
    <w:p w14:paraId="631256A5" w14:textId="77777777" w:rsidR="002F5FCA" w:rsidRPr="008B1C02" w:rsidRDefault="002F5FCA" w:rsidP="002F5FCA">
      <w:pPr>
        <w:pStyle w:val="PL"/>
      </w:pPr>
      <w:r w:rsidRPr="008B1C02">
        <w:t xml:space="preserve">          $ref: 'TS29122_CommonData.yaml#/components/responses/415'</w:t>
      </w:r>
    </w:p>
    <w:p w14:paraId="5192F213" w14:textId="77777777" w:rsidR="002F5FCA" w:rsidRPr="008B1C02" w:rsidRDefault="002F5FCA" w:rsidP="002F5FCA">
      <w:pPr>
        <w:pStyle w:val="PL"/>
      </w:pPr>
      <w:r w:rsidRPr="008B1C02">
        <w:t xml:space="preserve">        '429':</w:t>
      </w:r>
    </w:p>
    <w:p w14:paraId="0D5D9F98" w14:textId="77777777" w:rsidR="002F5FCA" w:rsidRPr="008B1C02" w:rsidRDefault="002F5FCA" w:rsidP="002F5FCA">
      <w:pPr>
        <w:pStyle w:val="PL"/>
      </w:pPr>
      <w:r w:rsidRPr="008B1C02">
        <w:t xml:space="preserve">          $ref: 'TS29122_CommonData.yaml#/components/responses/429'</w:t>
      </w:r>
    </w:p>
    <w:p w14:paraId="5BC031C8" w14:textId="77777777" w:rsidR="002F5FCA" w:rsidRPr="008B1C02" w:rsidRDefault="002F5FCA" w:rsidP="002F5FCA">
      <w:pPr>
        <w:pStyle w:val="PL"/>
      </w:pPr>
      <w:r w:rsidRPr="008B1C02">
        <w:t xml:space="preserve">        '500':</w:t>
      </w:r>
    </w:p>
    <w:p w14:paraId="77429BE5" w14:textId="77777777" w:rsidR="002F5FCA" w:rsidRPr="008B1C02" w:rsidRDefault="002F5FCA" w:rsidP="002F5FCA">
      <w:pPr>
        <w:pStyle w:val="PL"/>
      </w:pPr>
      <w:r w:rsidRPr="008B1C02">
        <w:t xml:space="preserve">          $ref: 'TS29122_CommonData.yaml#/components/responses/500'</w:t>
      </w:r>
    </w:p>
    <w:p w14:paraId="5163A304" w14:textId="77777777" w:rsidR="002F5FCA" w:rsidRPr="008B1C02" w:rsidRDefault="002F5FCA" w:rsidP="002F5FCA">
      <w:pPr>
        <w:pStyle w:val="PL"/>
      </w:pPr>
      <w:r w:rsidRPr="008B1C02">
        <w:t xml:space="preserve">        '503':</w:t>
      </w:r>
    </w:p>
    <w:p w14:paraId="7671AFFC" w14:textId="77777777" w:rsidR="002F5FCA" w:rsidRPr="008B1C02" w:rsidRDefault="002F5FCA" w:rsidP="002F5FCA">
      <w:pPr>
        <w:pStyle w:val="PL"/>
      </w:pPr>
      <w:r w:rsidRPr="008B1C02">
        <w:t xml:space="preserve">          $ref: 'TS29122_CommonData.yaml#/components/responses/503'</w:t>
      </w:r>
    </w:p>
    <w:p w14:paraId="02794718" w14:textId="77777777" w:rsidR="002F5FCA" w:rsidRPr="008B1C02" w:rsidRDefault="002F5FCA" w:rsidP="002F5FCA">
      <w:pPr>
        <w:pStyle w:val="PL"/>
      </w:pPr>
      <w:r w:rsidRPr="008B1C02">
        <w:t xml:space="preserve">        default:</w:t>
      </w:r>
    </w:p>
    <w:p w14:paraId="01A9109B" w14:textId="77777777" w:rsidR="002F5FCA" w:rsidRPr="008B1C02" w:rsidRDefault="002F5FCA" w:rsidP="002F5FCA">
      <w:pPr>
        <w:pStyle w:val="PL"/>
      </w:pPr>
      <w:r w:rsidRPr="008B1C02">
        <w:t xml:space="preserve">          $ref: 'TS29122_CommonData.yaml#/components/responses/default'</w:t>
      </w:r>
    </w:p>
    <w:p w14:paraId="4DEEB638" w14:textId="77777777" w:rsidR="002F5FCA" w:rsidRDefault="002F5FCA" w:rsidP="002F5FCA">
      <w:pPr>
        <w:pStyle w:val="PL"/>
      </w:pPr>
    </w:p>
    <w:p w14:paraId="59D15DC0" w14:textId="77777777" w:rsidR="002F5FCA" w:rsidRDefault="002F5FCA" w:rsidP="002F5FCA">
      <w:pPr>
        <w:pStyle w:val="PL"/>
      </w:pPr>
      <w:r>
        <w:t xml:space="preserve">  /</w:t>
      </w:r>
      <w:proofErr w:type="gramStart"/>
      <w:r>
        <w:t>get</w:t>
      </w:r>
      <w:proofErr w:type="gramEnd"/>
      <w:r>
        <w:t>-</w:t>
      </w:r>
      <w:proofErr w:type="spellStart"/>
      <w:r>
        <w:t>msisdn</w:t>
      </w:r>
      <w:proofErr w:type="spellEnd"/>
      <w:r>
        <w:t>:</w:t>
      </w:r>
    </w:p>
    <w:p w14:paraId="50066C8F" w14:textId="77777777" w:rsidR="002F5FCA" w:rsidRDefault="002F5FCA" w:rsidP="002F5FCA">
      <w:pPr>
        <w:pStyle w:val="PL"/>
      </w:pPr>
      <w:r>
        <w:t xml:space="preserve">    post:</w:t>
      </w:r>
    </w:p>
    <w:p w14:paraId="217F93AD" w14:textId="77777777" w:rsidR="002F5FCA" w:rsidRDefault="002F5FCA" w:rsidP="002F5FCA">
      <w:pPr>
        <w:pStyle w:val="PL"/>
      </w:pPr>
      <w:r>
        <w:t xml:space="preserve">      summary: GET the MSISDN of the UE.</w:t>
      </w:r>
    </w:p>
    <w:p w14:paraId="365112A3" w14:textId="77777777" w:rsidR="002F5FCA" w:rsidRDefault="002F5FCA" w:rsidP="002F5FCA">
      <w:pPr>
        <w:pStyle w:val="PL"/>
      </w:pPr>
      <w:r>
        <w:t xml:space="preserve">      </w:t>
      </w:r>
      <w:proofErr w:type="spellStart"/>
      <w:r>
        <w:t>operationId</w:t>
      </w:r>
      <w:proofErr w:type="spellEnd"/>
      <w:r>
        <w:t xml:space="preserve">: </w:t>
      </w:r>
      <w:proofErr w:type="spellStart"/>
      <w:r>
        <w:t>GetMsisdn</w:t>
      </w:r>
      <w:proofErr w:type="spellEnd"/>
    </w:p>
    <w:p w14:paraId="5F44D94B" w14:textId="77777777" w:rsidR="002F5FCA" w:rsidRDefault="002F5FCA" w:rsidP="002F5FCA">
      <w:pPr>
        <w:pStyle w:val="PL"/>
      </w:pPr>
      <w:r>
        <w:t xml:space="preserve">      </w:t>
      </w:r>
      <w:proofErr w:type="spellStart"/>
      <w:r>
        <w:t>requestBody</w:t>
      </w:r>
      <w:proofErr w:type="spellEnd"/>
      <w:r>
        <w:t>:</w:t>
      </w:r>
    </w:p>
    <w:p w14:paraId="6F510988" w14:textId="77777777" w:rsidR="002F5FCA" w:rsidRDefault="002F5FCA" w:rsidP="002F5FCA">
      <w:pPr>
        <w:pStyle w:val="PL"/>
      </w:pPr>
      <w:r>
        <w:t xml:space="preserve">        required: true</w:t>
      </w:r>
    </w:p>
    <w:p w14:paraId="12E786D8" w14:textId="77777777" w:rsidR="002F5FCA" w:rsidRDefault="002F5FCA" w:rsidP="002F5FCA">
      <w:pPr>
        <w:pStyle w:val="PL"/>
      </w:pPr>
      <w:r>
        <w:t xml:space="preserve">        content:</w:t>
      </w:r>
    </w:p>
    <w:p w14:paraId="572CB740" w14:textId="77777777" w:rsidR="002F5FCA" w:rsidRDefault="002F5FCA" w:rsidP="002F5FCA">
      <w:pPr>
        <w:pStyle w:val="PL"/>
      </w:pPr>
      <w:r>
        <w:t xml:space="preserve">          application/</w:t>
      </w:r>
      <w:proofErr w:type="spellStart"/>
      <w:r>
        <w:t>json</w:t>
      </w:r>
      <w:proofErr w:type="spellEnd"/>
      <w:r>
        <w:t>:</w:t>
      </w:r>
    </w:p>
    <w:p w14:paraId="697F0796" w14:textId="77777777" w:rsidR="002F5FCA" w:rsidRDefault="002F5FCA" w:rsidP="002F5FCA">
      <w:pPr>
        <w:pStyle w:val="PL"/>
      </w:pPr>
      <w:r>
        <w:t xml:space="preserve">            schema:</w:t>
      </w:r>
    </w:p>
    <w:p w14:paraId="4952F091" w14:textId="77777777" w:rsidR="002F5FCA" w:rsidRDefault="002F5FCA" w:rsidP="002F5FCA">
      <w:pPr>
        <w:pStyle w:val="PL"/>
      </w:pPr>
      <w:r>
        <w:t xml:space="preserve">              $ref: '#/components/schemas/</w:t>
      </w:r>
      <w:proofErr w:type="spellStart"/>
      <w:r>
        <w:t>MsisdnReq</w:t>
      </w:r>
      <w:proofErr w:type="spellEnd"/>
      <w:r>
        <w:t>'</w:t>
      </w:r>
    </w:p>
    <w:p w14:paraId="0DE3B3CF" w14:textId="77777777" w:rsidR="002F5FCA" w:rsidRDefault="002F5FCA" w:rsidP="002F5FCA">
      <w:pPr>
        <w:pStyle w:val="PL"/>
      </w:pPr>
      <w:r>
        <w:t xml:space="preserve">      responses:</w:t>
      </w:r>
    </w:p>
    <w:p w14:paraId="7375CA76" w14:textId="77777777" w:rsidR="002F5FCA" w:rsidRDefault="002F5FCA" w:rsidP="002F5FCA">
      <w:pPr>
        <w:pStyle w:val="PL"/>
      </w:pPr>
      <w:r>
        <w:t xml:space="preserve">        '200':</w:t>
      </w:r>
    </w:p>
    <w:p w14:paraId="08E50EE6" w14:textId="77777777" w:rsidR="002F5FCA" w:rsidRDefault="002F5FCA" w:rsidP="002F5FCA">
      <w:pPr>
        <w:pStyle w:val="PL"/>
      </w:pPr>
      <w:r>
        <w:t xml:space="preserve">          description: Successful case. The requested UE ID in the form of MSISDN is returned.</w:t>
      </w:r>
    </w:p>
    <w:p w14:paraId="5679551C" w14:textId="77777777" w:rsidR="002F5FCA" w:rsidRDefault="002F5FCA" w:rsidP="002F5FCA">
      <w:pPr>
        <w:pStyle w:val="PL"/>
      </w:pPr>
      <w:r>
        <w:t xml:space="preserve">          content:</w:t>
      </w:r>
    </w:p>
    <w:p w14:paraId="07C2FEEC" w14:textId="77777777" w:rsidR="002F5FCA" w:rsidRDefault="002F5FCA" w:rsidP="002F5FCA">
      <w:pPr>
        <w:pStyle w:val="PL"/>
      </w:pPr>
      <w:r>
        <w:t xml:space="preserve">            application/</w:t>
      </w:r>
      <w:proofErr w:type="spellStart"/>
      <w:r>
        <w:t>json</w:t>
      </w:r>
      <w:proofErr w:type="spellEnd"/>
      <w:r>
        <w:t>:</w:t>
      </w:r>
    </w:p>
    <w:p w14:paraId="5EBA5EDA" w14:textId="77777777" w:rsidR="002F5FCA" w:rsidRDefault="002F5FCA" w:rsidP="002F5FCA">
      <w:pPr>
        <w:pStyle w:val="PL"/>
      </w:pPr>
      <w:r>
        <w:t xml:space="preserve">              schema:</w:t>
      </w:r>
    </w:p>
    <w:p w14:paraId="2ED5B719" w14:textId="77777777" w:rsidR="002F5FCA" w:rsidRDefault="002F5FCA" w:rsidP="002F5FCA">
      <w:pPr>
        <w:pStyle w:val="PL"/>
      </w:pPr>
      <w:r>
        <w:t xml:space="preserve">                $ref: '#/components/schemas/</w:t>
      </w:r>
      <w:proofErr w:type="spellStart"/>
      <w:r>
        <w:t>MsisdnInfo</w:t>
      </w:r>
      <w:proofErr w:type="spellEnd"/>
      <w:r>
        <w:t>'</w:t>
      </w:r>
    </w:p>
    <w:p w14:paraId="57DE151E" w14:textId="77777777" w:rsidR="002F5FCA" w:rsidRDefault="002F5FCA" w:rsidP="002F5FCA">
      <w:pPr>
        <w:pStyle w:val="PL"/>
      </w:pPr>
      <w:r>
        <w:t xml:space="preserve">        '307':</w:t>
      </w:r>
    </w:p>
    <w:p w14:paraId="7DDD1455" w14:textId="77777777" w:rsidR="002F5FCA" w:rsidRDefault="002F5FCA" w:rsidP="002F5FCA">
      <w:pPr>
        <w:pStyle w:val="PL"/>
      </w:pPr>
      <w:r>
        <w:t xml:space="preserve">          $ref: 'TS29122_CommonData.yaml#/components/responses/307'</w:t>
      </w:r>
    </w:p>
    <w:p w14:paraId="25620B6C" w14:textId="77777777" w:rsidR="002F5FCA" w:rsidRDefault="002F5FCA" w:rsidP="002F5FCA">
      <w:pPr>
        <w:pStyle w:val="PL"/>
      </w:pPr>
      <w:r>
        <w:t xml:space="preserve">        '308':</w:t>
      </w:r>
    </w:p>
    <w:p w14:paraId="3D5D0287" w14:textId="77777777" w:rsidR="002F5FCA" w:rsidRDefault="002F5FCA" w:rsidP="002F5FCA">
      <w:pPr>
        <w:pStyle w:val="PL"/>
      </w:pPr>
      <w:r>
        <w:t xml:space="preserve">          $ref: 'TS29122_CommonData.yaml#/components/responses/308'</w:t>
      </w:r>
    </w:p>
    <w:p w14:paraId="3436DC25" w14:textId="77777777" w:rsidR="002F5FCA" w:rsidRDefault="002F5FCA" w:rsidP="002F5FCA">
      <w:pPr>
        <w:pStyle w:val="PL"/>
      </w:pPr>
      <w:r>
        <w:t xml:space="preserve">        '400':</w:t>
      </w:r>
    </w:p>
    <w:p w14:paraId="37A84EE2" w14:textId="77777777" w:rsidR="002F5FCA" w:rsidRDefault="002F5FCA" w:rsidP="002F5FCA">
      <w:pPr>
        <w:pStyle w:val="PL"/>
      </w:pPr>
      <w:r>
        <w:t xml:space="preserve">          $ref: 'TS29122_CommonData.yaml#/components/responses/400'</w:t>
      </w:r>
    </w:p>
    <w:p w14:paraId="4EE70CF7" w14:textId="77777777" w:rsidR="002F5FCA" w:rsidRDefault="002F5FCA" w:rsidP="002F5FCA">
      <w:pPr>
        <w:pStyle w:val="PL"/>
      </w:pPr>
      <w:r>
        <w:t xml:space="preserve">        '401':</w:t>
      </w:r>
    </w:p>
    <w:p w14:paraId="10E949E8" w14:textId="77777777" w:rsidR="002F5FCA" w:rsidRDefault="002F5FCA" w:rsidP="002F5FCA">
      <w:pPr>
        <w:pStyle w:val="PL"/>
      </w:pPr>
      <w:r>
        <w:t xml:space="preserve">          $ref: 'TS29122_CommonData.yaml#/components/responses/401'</w:t>
      </w:r>
    </w:p>
    <w:p w14:paraId="60C50B84" w14:textId="77777777" w:rsidR="002F5FCA" w:rsidRDefault="002F5FCA" w:rsidP="002F5FCA">
      <w:pPr>
        <w:pStyle w:val="PL"/>
      </w:pPr>
      <w:r>
        <w:t xml:space="preserve">        '403':</w:t>
      </w:r>
    </w:p>
    <w:p w14:paraId="0257B6AD" w14:textId="77777777" w:rsidR="002F5FCA" w:rsidRDefault="002F5FCA" w:rsidP="002F5FCA">
      <w:pPr>
        <w:pStyle w:val="PL"/>
      </w:pPr>
      <w:r>
        <w:t xml:space="preserve">          $ref: 'TS29122_CommonData.yaml#/components/responses/403'</w:t>
      </w:r>
    </w:p>
    <w:p w14:paraId="7A07B7A7" w14:textId="77777777" w:rsidR="002F5FCA" w:rsidRDefault="002F5FCA" w:rsidP="002F5FCA">
      <w:pPr>
        <w:pStyle w:val="PL"/>
      </w:pPr>
      <w:r>
        <w:t xml:space="preserve">        '404':</w:t>
      </w:r>
    </w:p>
    <w:p w14:paraId="151D7357" w14:textId="77777777" w:rsidR="002F5FCA" w:rsidRDefault="002F5FCA" w:rsidP="002F5FCA">
      <w:pPr>
        <w:pStyle w:val="PL"/>
      </w:pPr>
      <w:r>
        <w:t xml:space="preserve">          $ref: 'TS29122_CommonData.yaml#/components/responses/404'</w:t>
      </w:r>
    </w:p>
    <w:p w14:paraId="25DE89C7" w14:textId="77777777" w:rsidR="002F5FCA" w:rsidRDefault="002F5FCA" w:rsidP="002F5FCA">
      <w:pPr>
        <w:pStyle w:val="PL"/>
      </w:pPr>
      <w:r>
        <w:t xml:space="preserve">        '411':</w:t>
      </w:r>
    </w:p>
    <w:p w14:paraId="65586178" w14:textId="77777777" w:rsidR="002F5FCA" w:rsidRDefault="002F5FCA" w:rsidP="002F5FCA">
      <w:pPr>
        <w:pStyle w:val="PL"/>
      </w:pPr>
      <w:r>
        <w:t xml:space="preserve">          $ref: 'TS29122_CommonData.yaml#/components/responses/411'</w:t>
      </w:r>
    </w:p>
    <w:p w14:paraId="0AA0320E" w14:textId="77777777" w:rsidR="002F5FCA" w:rsidRDefault="002F5FCA" w:rsidP="002F5FCA">
      <w:pPr>
        <w:pStyle w:val="PL"/>
      </w:pPr>
      <w:r>
        <w:t xml:space="preserve">        '413':</w:t>
      </w:r>
    </w:p>
    <w:p w14:paraId="3EAD076C" w14:textId="77777777" w:rsidR="002F5FCA" w:rsidRDefault="002F5FCA" w:rsidP="002F5FCA">
      <w:pPr>
        <w:pStyle w:val="PL"/>
      </w:pPr>
      <w:r>
        <w:t xml:space="preserve">          $ref: 'TS29122_CommonData.yaml#/components/responses/413'</w:t>
      </w:r>
    </w:p>
    <w:p w14:paraId="0F0286E4" w14:textId="77777777" w:rsidR="002F5FCA" w:rsidRDefault="002F5FCA" w:rsidP="002F5FCA">
      <w:pPr>
        <w:pStyle w:val="PL"/>
      </w:pPr>
      <w:r>
        <w:lastRenderedPageBreak/>
        <w:t xml:space="preserve">        '415':</w:t>
      </w:r>
    </w:p>
    <w:p w14:paraId="6EFD8555" w14:textId="77777777" w:rsidR="002F5FCA" w:rsidRDefault="002F5FCA" w:rsidP="002F5FCA">
      <w:pPr>
        <w:pStyle w:val="PL"/>
      </w:pPr>
      <w:r>
        <w:t xml:space="preserve">          $ref: 'TS29122_CommonData.yaml#/components/responses/415'</w:t>
      </w:r>
    </w:p>
    <w:p w14:paraId="0EF10A0A" w14:textId="77777777" w:rsidR="002F5FCA" w:rsidRDefault="002F5FCA" w:rsidP="002F5FCA">
      <w:pPr>
        <w:pStyle w:val="PL"/>
      </w:pPr>
      <w:r>
        <w:t xml:space="preserve">        '429':</w:t>
      </w:r>
    </w:p>
    <w:p w14:paraId="501AD45C" w14:textId="77777777" w:rsidR="002F5FCA" w:rsidRDefault="002F5FCA" w:rsidP="002F5FCA">
      <w:pPr>
        <w:pStyle w:val="PL"/>
      </w:pPr>
      <w:r>
        <w:t xml:space="preserve">          $ref: 'TS29122_CommonData.yaml#/components/responses/429'</w:t>
      </w:r>
    </w:p>
    <w:p w14:paraId="3051A623" w14:textId="77777777" w:rsidR="002F5FCA" w:rsidRDefault="002F5FCA" w:rsidP="002F5FCA">
      <w:pPr>
        <w:pStyle w:val="PL"/>
      </w:pPr>
      <w:r>
        <w:t xml:space="preserve">        '500':</w:t>
      </w:r>
    </w:p>
    <w:p w14:paraId="475F68F4" w14:textId="77777777" w:rsidR="002F5FCA" w:rsidRDefault="002F5FCA" w:rsidP="002F5FCA">
      <w:pPr>
        <w:pStyle w:val="PL"/>
      </w:pPr>
      <w:r>
        <w:t xml:space="preserve">          $ref: 'TS29122_CommonData.yaml#/components/responses/500'</w:t>
      </w:r>
    </w:p>
    <w:p w14:paraId="324A231F" w14:textId="77777777" w:rsidR="002F5FCA" w:rsidRDefault="002F5FCA" w:rsidP="002F5FCA">
      <w:pPr>
        <w:pStyle w:val="PL"/>
      </w:pPr>
      <w:r>
        <w:t xml:space="preserve">        '503':</w:t>
      </w:r>
    </w:p>
    <w:p w14:paraId="613224DE" w14:textId="77777777" w:rsidR="002F5FCA" w:rsidRDefault="002F5FCA" w:rsidP="002F5FCA">
      <w:pPr>
        <w:pStyle w:val="PL"/>
      </w:pPr>
      <w:r>
        <w:t xml:space="preserve">          $ref: 'TS29122_CommonData.yaml#/components/responses/503'</w:t>
      </w:r>
    </w:p>
    <w:p w14:paraId="5BBD32DC" w14:textId="77777777" w:rsidR="002F5FCA" w:rsidRDefault="002F5FCA" w:rsidP="002F5FCA">
      <w:pPr>
        <w:pStyle w:val="PL"/>
      </w:pPr>
      <w:r>
        <w:t xml:space="preserve">        default:</w:t>
      </w:r>
    </w:p>
    <w:p w14:paraId="04551670" w14:textId="77777777" w:rsidR="002F5FCA" w:rsidRDefault="002F5FCA" w:rsidP="002F5FCA">
      <w:pPr>
        <w:pStyle w:val="PL"/>
      </w:pPr>
      <w:r>
        <w:t xml:space="preserve">          $ref: 'TS29122_CommonData.yaml#/components/responses/default'</w:t>
      </w:r>
    </w:p>
    <w:p w14:paraId="4F4A8B79" w14:textId="77777777" w:rsidR="002F5FCA" w:rsidRDefault="002F5FCA" w:rsidP="002F5FCA">
      <w:pPr>
        <w:pStyle w:val="PL"/>
      </w:pPr>
    </w:p>
    <w:p w14:paraId="79D5710D" w14:textId="77777777" w:rsidR="002F5FCA" w:rsidRDefault="002F5FCA" w:rsidP="002F5FCA">
      <w:pPr>
        <w:pStyle w:val="PL"/>
      </w:pPr>
      <w:r>
        <w:t xml:space="preserve">  /</w:t>
      </w:r>
      <w:proofErr w:type="gramStart"/>
      <w:r>
        <w:t>verify</w:t>
      </w:r>
      <w:proofErr w:type="gramEnd"/>
      <w:r>
        <w:t>-</w:t>
      </w:r>
      <w:proofErr w:type="spellStart"/>
      <w:r>
        <w:t>msisdn</w:t>
      </w:r>
      <w:proofErr w:type="spellEnd"/>
      <w:r>
        <w:t>:</w:t>
      </w:r>
    </w:p>
    <w:p w14:paraId="0C5F0699" w14:textId="77777777" w:rsidR="002F5FCA" w:rsidRDefault="002F5FCA" w:rsidP="002F5FCA">
      <w:pPr>
        <w:pStyle w:val="PL"/>
      </w:pPr>
      <w:r>
        <w:t xml:space="preserve">    post:</w:t>
      </w:r>
    </w:p>
    <w:p w14:paraId="348CCD43" w14:textId="77777777" w:rsidR="002F5FCA" w:rsidRDefault="002F5FCA" w:rsidP="002F5FCA">
      <w:pPr>
        <w:pStyle w:val="PL"/>
      </w:pPr>
      <w:r>
        <w:t xml:space="preserve">      summary: </w:t>
      </w:r>
      <w:r>
        <w:rPr>
          <w:lang w:eastAsia="zh-CN"/>
        </w:rPr>
        <w:t>Request to verify whether the UE's MSISDN provided by the AF matches the UE ID in the form of MSISDN retrieved from the UDM</w:t>
      </w:r>
      <w:r>
        <w:t>.</w:t>
      </w:r>
    </w:p>
    <w:p w14:paraId="18AB473A" w14:textId="77777777" w:rsidR="002F5FCA" w:rsidRDefault="002F5FCA" w:rsidP="002F5FCA">
      <w:pPr>
        <w:pStyle w:val="PL"/>
      </w:pPr>
      <w:r>
        <w:t xml:space="preserve">      </w:t>
      </w:r>
      <w:proofErr w:type="spellStart"/>
      <w:r>
        <w:t>operationId</w:t>
      </w:r>
      <w:proofErr w:type="spellEnd"/>
      <w:r>
        <w:t xml:space="preserve">: </w:t>
      </w:r>
      <w:proofErr w:type="spellStart"/>
      <w:r>
        <w:t>VerifyMsisdn</w:t>
      </w:r>
      <w:proofErr w:type="spellEnd"/>
    </w:p>
    <w:p w14:paraId="7DD84546" w14:textId="77777777" w:rsidR="002F5FCA" w:rsidRDefault="002F5FCA" w:rsidP="002F5FCA">
      <w:pPr>
        <w:pStyle w:val="PL"/>
      </w:pPr>
      <w:r>
        <w:t xml:space="preserve">      </w:t>
      </w:r>
      <w:proofErr w:type="spellStart"/>
      <w:r>
        <w:t>requestBody</w:t>
      </w:r>
      <w:proofErr w:type="spellEnd"/>
      <w:r>
        <w:t>:</w:t>
      </w:r>
    </w:p>
    <w:p w14:paraId="6CE67A06" w14:textId="77777777" w:rsidR="002F5FCA" w:rsidRDefault="002F5FCA" w:rsidP="002F5FCA">
      <w:pPr>
        <w:pStyle w:val="PL"/>
      </w:pPr>
      <w:r>
        <w:t xml:space="preserve">        required: true</w:t>
      </w:r>
    </w:p>
    <w:p w14:paraId="60E43216" w14:textId="77777777" w:rsidR="002F5FCA" w:rsidRDefault="002F5FCA" w:rsidP="002F5FCA">
      <w:pPr>
        <w:pStyle w:val="PL"/>
      </w:pPr>
      <w:r>
        <w:t xml:space="preserve">        content:</w:t>
      </w:r>
    </w:p>
    <w:p w14:paraId="2D626437" w14:textId="77777777" w:rsidR="002F5FCA" w:rsidRDefault="002F5FCA" w:rsidP="002F5FCA">
      <w:pPr>
        <w:pStyle w:val="PL"/>
      </w:pPr>
      <w:r>
        <w:t xml:space="preserve">          application/</w:t>
      </w:r>
      <w:proofErr w:type="spellStart"/>
      <w:r>
        <w:t>json</w:t>
      </w:r>
      <w:proofErr w:type="spellEnd"/>
      <w:r>
        <w:t>:</w:t>
      </w:r>
    </w:p>
    <w:p w14:paraId="32AB4CE0" w14:textId="77777777" w:rsidR="002F5FCA" w:rsidRDefault="002F5FCA" w:rsidP="002F5FCA">
      <w:pPr>
        <w:pStyle w:val="PL"/>
      </w:pPr>
      <w:r>
        <w:t xml:space="preserve">            schema:</w:t>
      </w:r>
    </w:p>
    <w:p w14:paraId="70B0FE5F" w14:textId="77777777" w:rsidR="002F5FCA" w:rsidRDefault="002F5FCA" w:rsidP="002F5FCA">
      <w:pPr>
        <w:pStyle w:val="PL"/>
      </w:pPr>
      <w:r>
        <w:t xml:space="preserve">              $ref: '#/components/schemas/</w:t>
      </w:r>
      <w:proofErr w:type="spellStart"/>
      <w:r>
        <w:t>MsisdnVerifReq</w:t>
      </w:r>
      <w:proofErr w:type="spellEnd"/>
      <w:r>
        <w:t>'</w:t>
      </w:r>
    </w:p>
    <w:p w14:paraId="511B69E9" w14:textId="77777777" w:rsidR="002F5FCA" w:rsidRDefault="002F5FCA" w:rsidP="002F5FCA">
      <w:pPr>
        <w:pStyle w:val="PL"/>
      </w:pPr>
      <w:r>
        <w:t xml:space="preserve">      responses:</w:t>
      </w:r>
    </w:p>
    <w:p w14:paraId="23BB02F6" w14:textId="77777777" w:rsidR="002F5FCA" w:rsidRDefault="002F5FCA" w:rsidP="002F5FCA">
      <w:pPr>
        <w:pStyle w:val="PL"/>
      </w:pPr>
      <w:r>
        <w:t xml:space="preserve">        '200':</w:t>
      </w:r>
    </w:p>
    <w:p w14:paraId="586D5FBF" w14:textId="77777777" w:rsidR="002F5FCA" w:rsidRDefault="002F5FCA" w:rsidP="002F5FCA">
      <w:pPr>
        <w:pStyle w:val="PL"/>
        <w:rPr>
          <w:lang w:val="en-US"/>
        </w:rPr>
      </w:pPr>
      <w:r>
        <w:t xml:space="preserve">          description: </w:t>
      </w:r>
      <w:r>
        <w:rPr>
          <w:lang w:val="en-US"/>
        </w:rPr>
        <w:t>&gt;</w:t>
      </w:r>
    </w:p>
    <w:p w14:paraId="76FF0E0E" w14:textId="77777777" w:rsidR="002F5FCA" w:rsidRDefault="002F5FCA" w:rsidP="002F5FCA">
      <w:pPr>
        <w:pStyle w:val="PL"/>
      </w:pPr>
      <w:r>
        <w:rPr>
          <w:lang w:val="en-US"/>
        </w:rPr>
        <w:t xml:space="preserve">            OK. </w:t>
      </w:r>
      <w:r>
        <w:t>The MSISDN verification request is successfully received and processed, and the</w:t>
      </w:r>
    </w:p>
    <w:p w14:paraId="31CB2FF7" w14:textId="77777777" w:rsidR="002F5FCA" w:rsidRDefault="002F5FCA" w:rsidP="002F5FCA">
      <w:pPr>
        <w:pStyle w:val="PL"/>
      </w:pPr>
      <w:r>
        <w:t xml:space="preserve">            MSISDN verification outcome is returned in the response body.</w:t>
      </w:r>
    </w:p>
    <w:p w14:paraId="5AFBDA64" w14:textId="77777777" w:rsidR="002F5FCA" w:rsidRDefault="002F5FCA" w:rsidP="002F5FCA">
      <w:pPr>
        <w:pStyle w:val="PL"/>
      </w:pPr>
      <w:r>
        <w:t xml:space="preserve">          content:</w:t>
      </w:r>
    </w:p>
    <w:p w14:paraId="0AF608FF" w14:textId="77777777" w:rsidR="002F5FCA" w:rsidRDefault="002F5FCA" w:rsidP="002F5FCA">
      <w:pPr>
        <w:pStyle w:val="PL"/>
      </w:pPr>
      <w:r>
        <w:t xml:space="preserve">            application/</w:t>
      </w:r>
      <w:proofErr w:type="spellStart"/>
      <w:r>
        <w:t>json</w:t>
      </w:r>
      <w:proofErr w:type="spellEnd"/>
      <w:r>
        <w:t>:</w:t>
      </w:r>
    </w:p>
    <w:p w14:paraId="1BC3C9DF" w14:textId="77777777" w:rsidR="002F5FCA" w:rsidRDefault="002F5FCA" w:rsidP="002F5FCA">
      <w:pPr>
        <w:pStyle w:val="PL"/>
      </w:pPr>
      <w:r>
        <w:t xml:space="preserve">              schema:</w:t>
      </w:r>
    </w:p>
    <w:p w14:paraId="4124426F" w14:textId="77777777" w:rsidR="002F5FCA" w:rsidRDefault="002F5FCA" w:rsidP="002F5FCA">
      <w:pPr>
        <w:pStyle w:val="PL"/>
      </w:pPr>
      <w:r>
        <w:t xml:space="preserve">                $ref: '#/components/schemas/</w:t>
      </w:r>
      <w:proofErr w:type="spellStart"/>
      <w:r>
        <w:t>MsisdnVerifResp</w:t>
      </w:r>
      <w:proofErr w:type="spellEnd"/>
      <w:r>
        <w:t>'</w:t>
      </w:r>
    </w:p>
    <w:p w14:paraId="27156EAC" w14:textId="77777777" w:rsidR="002F5FCA" w:rsidRDefault="002F5FCA" w:rsidP="002F5FCA">
      <w:pPr>
        <w:pStyle w:val="PL"/>
      </w:pPr>
      <w:r>
        <w:t xml:space="preserve">        '307':</w:t>
      </w:r>
    </w:p>
    <w:p w14:paraId="7C4387DC" w14:textId="77777777" w:rsidR="002F5FCA" w:rsidRDefault="002F5FCA" w:rsidP="002F5FCA">
      <w:pPr>
        <w:pStyle w:val="PL"/>
      </w:pPr>
      <w:r>
        <w:t xml:space="preserve">          $ref: 'TS29122_CommonData.yaml#/components/responses/307'</w:t>
      </w:r>
    </w:p>
    <w:p w14:paraId="45BFF8C9" w14:textId="77777777" w:rsidR="002F5FCA" w:rsidRDefault="002F5FCA" w:rsidP="002F5FCA">
      <w:pPr>
        <w:pStyle w:val="PL"/>
      </w:pPr>
      <w:r>
        <w:t xml:space="preserve">        '308':</w:t>
      </w:r>
    </w:p>
    <w:p w14:paraId="70B80637" w14:textId="77777777" w:rsidR="002F5FCA" w:rsidRDefault="002F5FCA" w:rsidP="002F5FCA">
      <w:pPr>
        <w:pStyle w:val="PL"/>
      </w:pPr>
      <w:r>
        <w:t xml:space="preserve">          $ref: 'TS29122_CommonData.yaml#/components/responses/308'</w:t>
      </w:r>
    </w:p>
    <w:p w14:paraId="5ED36BF5" w14:textId="77777777" w:rsidR="002F5FCA" w:rsidRDefault="002F5FCA" w:rsidP="002F5FCA">
      <w:pPr>
        <w:pStyle w:val="PL"/>
      </w:pPr>
      <w:r>
        <w:t xml:space="preserve">        '400':</w:t>
      </w:r>
    </w:p>
    <w:p w14:paraId="6FE17922" w14:textId="77777777" w:rsidR="002F5FCA" w:rsidRDefault="002F5FCA" w:rsidP="002F5FCA">
      <w:pPr>
        <w:pStyle w:val="PL"/>
      </w:pPr>
      <w:r>
        <w:t xml:space="preserve">          $ref: 'TS29122_CommonData.yaml#/components/responses/400'</w:t>
      </w:r>
    </w:p>
    <w:p w14:paraId="37F0F31B" w14:textId="77777777" w:rsidR="002F5FCA" w:rsidRDefault="002F5FCA" w:rsidP="002F5FCA">
      <w:pPr>
        <w:pStyle w:val="PL"/>
      </w:pPr>
      <w:r>
        <w:t xml:space="preserve">        '401':</w:t>
      </w:r>
    </w:p>
    <w:p w14:paraId="31AB2010" w14:textId="77777777" w:rsidR="002F5FCA" w:rsidRDefault="002F5FCA" w:rsidP="002F5FCA">
      <w:pPr>
        <w:pStyle w:val="PL"/>
      </w:pPr>
      <w:r>
        <w:t xml:space="preserve">          $ref: 'TS29122_CommonData.yaml#/components/responses/401'</w:t>
      </w:r>
    </w:p>
    <w:p w14:paraId="0CF9C3B5" w14:textId="77777777" w:rsidR="002F5FCA" w:rsidRDefault="002F5FCA" w:rsidP="002F5FCA">
      <w:pPr>
        <w:pStyle w:val="PL"/>
      </w:pPr>
      <w:r>
        <w:t xml:space="preserve">        '403':</w:t>
      </w:r>
    </w:p>
    <w:p w14:paraId="64D5AB94" w14:textId="77777777" w:rsidR="002F5FCA" w:rsidRDefault="002F5FCA" w:rsidP="002F5FCA">
      <w:pPr>
        <w:pStyle w:val="PL"/>
      </w:pPr>
      <w:r>
        <w:t xml:space="preserve">          $ref: 'TS29122_CommonData.yaml#/components/responses/403'</w:t>
      </w:r>
    </w:p>
    <w:p w14:paraId="742428C6" w14:textId="77777777" w:rsidR="002F5FCA" w:rsidRDefault="002F5FCA" w:rsidP="002F5FCA">
      <w:pPr>
        <w:pStyle w:val="PL"/>
      </w:pPr>
      <w:r>
        <w:t xml:space="preserve">        '404':</w:t>
      </w:r>
    </w:p>
    <w:p w14:paraId="2A3D363B" w14:textId="77777777" w:rsidR="002F5FCA" w:rsidRDefault="002F5FCA" w:rsidP="002F5FCA">
      <w:pPr>
        <w:pStyle w:val="PL"/>
      </w:pPr>
      <w:r>
        <w:t xml:space="preserve">          $ref: 'TS29122_CommonData.yaml#/components/responses/404'</w:t>
      </w:r>
    </w:p>
    <w:p w14:paraId="09564A7B" w14:textId="77777777" w:rsidR="002F5FCA" w:rsidRDefault="002F5FCA" w:rsidP="002F5FCA">
      <w:pPr>
        <w:pStyle w:val="PL"/>
      </w:pPr>
      <w:r>
        <w:t xml:space="preserve">        '411':</w:t>
      </w:r>
    </w:p>
    <w:p w14:paraId="4E740A61" w14:textId="77777777" w:rsidR="002F5FCA" w:rsidRDefault="002F5FCA" w:rsidP="002F5FCA">
      <w:pPr>
        <w:pStyle w:val="PL"/>
      </w:pPr>
      <w:r>
        <w:t xml:space="preserve">          $ref: 'TS29122_CommonData.yaml#/components/responses/411'</w:t>
      </w:r>
    </w:p>
    <w:p w14:paraId="54BEFFD5" w14:textId="77777777" w:rsidR="002F5FCA" w:rsidRDefault="002F5FCA" w:rsidP="002F5FCA">
      <w:pPr>
        <w:pStyle w:val="PL"/>
      </w:pPr>
      <w:r>
        <w:t xml:space="preserve">        '413':</w:t>
      </w:r>
    </w:p>
    <w:p w14:paraId="3E696AFE" w14:textId="77777777" w:rsidR="002F5FCA" w:rsidRDefault="002F5FCA" w:rsidP="002F5FCA">
      <w:pPr>
        <w:pStyle w:val="PL"/>
      </w:pPr>
      <w:r>
        <w:t xml:space="preserve">          $ref: 'TS29122_CommonData.yaml#/components/responses/413'</w:t>
      </w:r>
    </w:p>
    <w:p w14:paraId="6D3A593A" w14:textId="77777777" w:rsidR="002F5FCA" w:rsidRDefault="002F5FCA" w:rsidP="002F5FCA">
      <w:pPr>
        <w:pStyle w:val="PL"/>
      </w:pPr>
      <w:r>
        <w:t xml:space="preserve">        '415':</w:t>
      </w:r>
    </w:p>
    <w:p w14:paraId="727E06CB" w14:textId="77777777" w:rsidR="002F5FCA" w:rsidRDefault="002F5FCA" w:rsidP="002F5FCA">
      <w:pPr>
        <w:pStyle w:val="PL"/>
      </w:pPr>
      <w:r>
        <w:t xml:space="preserve">          $ref: 'TS29122_CommonData.yaml#/components/responses/415'</w:t>
      </w:r>
    </w:p>
    <w:p w14:paraId="67D79C58" w14:textId="77777777" w:rsidR="002F5FCA" w:rsidRDefault="002F5FCA" w:rsidP="002F5FCA">
      <w:pPr>
        <w:pStyle w:val="PL"/>
      </w:pPr>
      <w:r>
        <w:t xml:space="preserve">        '429':</w:t>
      </w:r>
    </w:p>
    <w:p w14:paraId="5595CCE2" w14:textId="77777777" w:rsidR="002F5FCA" w:rsidRDefault="002F5FCA" w:rsidP="002F5FCA">
      <w:pPr>
        <w:pStyle w:val="PL"/>
      </w:pPr>
      <w:r>
        <w:t xml:space="preserve">          $ref: 'TS29122_CommonData.yaml#/components/responses/429'</w:t>
      </w:r>
    </w:p>
    <w:p w14:paraId="6EE1F009" w14:textId="77777777" w:rsidR="002F5FCA" w:rsidRDefault="002F5FCA" w:rsidP="002F5FCA">
      <w:pPr>
        <w:pStyle w:val="PL"/>
      </w:pPr>
      <w:r>
        <w:t xml:space="preserve">        '500':</w:t>
      </w:r>
    </w:p>
    <w:p w14:paraId="6CC285B9" w14:textId="77777777" w:rsidR="002F5FCA" w:rsidRDefault="002F5FCA" w:rsidP="002F5FCA">
      <w:pPr>
        <w:pStyle w:val="PL"/>
      </w:pPr>
      <w:r>
        <w:t xml:space="preserve">          $ref: 'TS29122_CommonData.yaml#/components/responses/500'</w:t>
      </w:r>
    </w:p>
    <w:p w14:paraId="7D90FF2B" w14:textId="77777777" w:rsidR="002F5FCA" w:rsidRDefault="002F5FCA" w:rsidP="002F5FCA">
      <w:pPr>
        <w:pStyle w:val="PL"/>
      </w:pPr>
      <w:r>
        <w:t xml:space="preserve">        '503':</w:t>
      </w:r>
    </w:p>
    <w:p w14:paraId="3E9A034A" w14:textId="77777777" w:rsidR="002F5FCA" w:rsidRDefault="002F5FCA" w:rsidP="002F5FCA">
      <w:pPr>
        <w:pStyle w:val="PL"/>
      </w:pPr>
      <w:r>
        <w:t xml:space="preserve">          $ref: 'TS29122_CommonData.yaml#/components/responses/503'</w:t>
      </w:r>
    </w:p>
    <w:p w14:paraId="357D12AA" w14:textId="77777777" w:rsidR="002F5FCA" w:rsidRDefault="002F5FCA" w:rsidP="002F5FCA">
      <w:pPr>
        <w:pStyle w:val="PL"/>
      </w:pPr>
      <w:r>
        <w:t xml:space="preserve">        default:</w:t>
      </w:r>
    </w:p>
    <w:p w14:paraId="1A41C300" w14:textId="77777777" w:rsidR="002F5FCA" w:rsidRDefault="002F5FCA" w:rsidP="002F5FCA">
      <w:pPr>
        <w:pStyle w:val="PL"/>
      </w:pPr>
      <w:r>
        <w:t xml:space="preserve">          $ref: 'TS29122_CommonData.yaml#/components/responses/default'</w:t>
      </w:r>
    </w:p>
    <w:p w14:paraId="67E2962A" w14:textId="77777777" w:rsidR="002F5FCA" w:rsidRDefault="002F5FCA" w:rsidP="002F5FCA">
      <w:pPr>
        <w:pStyle w:val="PL"/>
      </w:pPr>
    </w:p>
    <w:p w14:paraId="7AA7A7D0" w14:textId="77777777" w:rsidR="002F5FCA" w:rsidRDefault="002F5FCA" w:rsidP="002F5FCA">
      <w:pPr>
        <w:pStyle w:val="PL"/>
      </w:pPr>
      <w:r>
        <w:t xml:space="preserve">  </w:t>
      </w:r>
      <w:r w:rsidRPr="00853569">
        <w:t>/{</w:t>
      </w:r>
      <w:proofErr w:type="spellStart"/>
      <w:r w:rsidRPr="00853569">
        <w:t>afId</w:t>
      </w:r>
      <w:proofErr w:type="spellEnd"/>
      <w:r w:rsidRPr="00853569">
        <w:t>}</w:t>
      </w:r>
      <w:r>
        <w:t>/pp:</w:t>
      </w:r>
    </w:p>
    <w:p w14:paraId="0CDDDF9C" w14:textId="77777777" w:rsidR="002F5FCA" w:rsidRDefault="002F5FCA" w:rsidP="002F5FCA">
      <w:pPr>
        <w:pStyle w:val="PL"/>
      </w:pPr>
      <w:r>
        <w:t xml:space="preserve">    parameters:</w:t>
      </w:r>
    </w:p>
    <w:p w14:paraId="36D81FB1" w14:textId="77777777" w:rsidR="002F5FCA" w:rsidRDefault="002F5FCA" w:rsidP="002F5FCA">
      <w:pPr>
        <w:pStyle w:val="PL"/>
      </w:pPr>
      <w:r>
        <w:t xml:space="preserve">      - name: </w:t>
      </w:r>
      <w:proofErr w:type="spellStart"/>
      <w:r>
        <w:t>afId</w:t>
      </w:r>
      <w:proofErr w:type="spellEnd"/>
    </w:p>
    <w:p w14:paraId="1C448FBC" w14:textId="77777777" w:rsidR="002F5FCA" w:rsidRDefault="002F5FCA" w:rsidP="002F5FCA">
      <w:pPr>
        <w:pStyle w:val="PL"/>
      </w:pPr>
      <w:r>
        <w:t xml:space="preserve">        </w:t>
      </w:r>
      <w:proofErr w:type="gramStart"/>
      <w:r>
        <w:t>in:</w:t>
      </w:r>
      <w:proofErr w:type="gramEnd"/>
      <w:r>
        <w:t xml:space="preserve"> path</w:t>
      </w:r>
    </w:p>
    <w:p w14:paraId="0D4AEF40" w14:textId="77777777" w:rsidR="002F5FCA" w:rsidRDefault="002F5FCA" w:rsidP="002F5FCA">
      <w:pPr>
        <w:pStyle w:val="PL"/>
      </w:pPr>
      <w:r>
        <w:t xml:space="preserve">        description: Represents the identifier of the AF.</w:t>
      </w:r>
    </w:p>
    <w:p w14:paraId="0EC91676" w14:textId="77777777" w:rsidR="002F5FCA" w:rsidRDefault="002F5FCA" w:rsidP="002F5FCA">
      <w:pPr>
        <w:pStyle w:val="PL"/>
      </w:pPr>
      <w:r>
        <w:t xml:space="preserve">        required: true</w:t>
      </w:r>
    </w:p>
    <w:p w14:paraId="536F66C9" w14:textId="77777777" w:rsidR="002F5FCA" w:rsidRDefault="002F5FCA" w:rsidP="002F5FCA">
      <w:pPr>
        <w:pStyle w:val="PL"/>
      </w:pPr>
      <w:r>
        <w:t xml:space="preserve">        schema:</w:t>
      </w:r>
    </w:p>
    <w:p w14:paraId="73C71684" w14:textId="77777777" w:rsidR="002F5FCA" w:rsidRDefault="002F5FCA" w:rsidP="002F5FCA">
      <w:pPr>
        <w:pStyle w:val="PL"/>
      </w:pPr>
      <w:r>
        <w:t xml:space="preserve">          type: string</w:t>
      </w:r>
    </w:p>
    <w:p w14:paraId="37B7BC91" w14:textId="77777777" w:rsidR="002F5FCA" w:rsidRDefault="002F5FCA" w:rsidP="002F5FCA">
      <w:pPr>
        <w:pStyle w:val="PL"/>
      </w:pPr>
    </w:p>
    <w:p w14:paraId="1EC9CED6" w14:textId="77777777" w:rsidR="002F5FCA" w:rsidRDefault="002F5FCA" w:rsidP="002F5FCA">
      <w:pPr>
        <w:pStyle w:val="PL"/>
      </w:pPr>
      <w:r>
        <w:t xml:space="preserve">    get:</w:t>
      </w:r>
    </w:p>
    <w:p w14:paraId="3F109825" w14:textId="77777777" w:rsidR="002F5FCA" w:rsidRDefault="002F5FCA" w:rsidP="002F5FCA">
      <w:pPr>
        <w:pStyle w:val="PL"/>
      </w:pPr>
      <w:r>
        <w:t xml:space="preserve">      summary: Request to retrieve all the active UE ID Mapping Information </w:t>
      </w:r>
      <w:proofErr w:type="spellStart"/>
      <w:r>
        <w:t>Provisionings</w:t>
      </w:r>
      <w:proofErr w:type="spellEnd"/>
      <w:r>
        <w:t xml:space="preserve"> at the NEF.</w:t>
      </w:r>
    </w:p>
    <w:p w14:paraId="7AA9AA51" w14:textId="77777777" w:rsidR="002F5FCA" w:rsidRDefault="002F5FCA" w:rsidP="002F5FCA">
      <w:pPr>
        <w:pStyle w:val="PL"/>
      </w:pPr>
      <w:r>
        <w:t xml:space="preserve">      </w:t>
      </w:r>
      <w:proofErr w:type="spellStart"/>
      <w:r>
        <w:t>operationId</w:t>
      </w:r>
      <w:proofErr w:type="spellEnd"/>
      <w:r>
        <w:t xml:space="preserve">: </w:t>
      </w:r>
      <w:proofErr w:type="spellStart"/>
      <w:r>
        <w:t>GetUeIdMappingProvisionings</w:t>
      </w:r>
      <w:proofErr w:type="spellEnd"/>
    </w:p>
    <w:p w14:paraId="59F7CE53" w14:textId="77777777" w:rsidR="002F5FCA" w:rsidRDefault="002F5FCA" w:rsidP="002F5FCA">
      <w:pPr>
        <w:pStyle w:val="PL"/>
      </w:pPr>
      <w:r>
        <w:t xml:space="preserve">      tags:</w:t>
      </w:r>
    </w:p>
    <w:p w14:paraId="12B32B62" w14:textId="77777777" w:rsidR="002F5FCA" w:rsidRDefault="002F5FCA" w:rsidP="002F5FCA">
      <w:pPr>
        <w:pStyle w:val="PL"/>
      </w:pPr>
      <w:r>
        <w:t xml:space="preserve">        - UE ID Mapping Information </w:t>
      </w:r>
      <w:proofErr w:type="spellStart"/>
      <w:r>
        <w:t>Provisionings</w:t>
      </w:r>
      <w:proofErr w:type="spellEnd"/>
      <w:r>
        <w:t xml:space="preserve"> (Collection)</w:t>
      </w:r>
    </w:p>
    <w:p w14:paraId="7E941149" w14:textId="77777777" w:rsidR="002F5FCA" w:rsidRDefault="002F5FCA" w:rsidP="002F5FCA">
      <w:pPr>
        <w:pStyle w:val="PL"/>
      </w:pPr>
      <w:r>
        <w:t xml:space="preserve">      responses:</w:t>
      </w:r>
    </w:p>
    <w:p w14:paraId="116810B0" w14:textId="77777777" w:rsidR="002F5FCA" w:rsidRDefault="002F5FCA" w:rsidP="002F5FCA">
      <w:pPr>
        <w:pStyle w:val="PL"/>
      </w:pPr>
      <w:r>
        <w:t xml:space="preserve">        '200':</w:t>
      </w:r>
    </w:p>
    <w:p w14:paraId="6054EA74" w14:textId="77777777" w:rsidR="002F5FCA" w:rsidRDefault="002F5FCA" w:rsidP="002F5FCA">
      <w:pPr>
        <w:pStyle w:val="PL"/>
      </w:pPr>
      <w:r>
        <w:t xml:space="preserve">          description: &gt;</w:t>
      </w:r>
    </w:p>
    <w:p w14:paraId="34B35F06" w14:textId="77777777" w:rsidR="002F5FCA" w:rsidRDefault="002F5FCA" w:rsidP="002F5FCA">
      <w:pPr>
        <w:pStyle w:val="PL"/>
      </w:pPr>
      <w:r>
        <w:t xml:space="preserve">            OK. All the Individual UE ID Mapping Information Provisioning resource(s) managed by the</w:t>
      </w:r>
    </w:p>
    <w:p w14:paraId="60513ED2" w14:textId="77777777" w:rsidR="002F5FCA" w:rsidRDefault="002F5FCA" w:rsidP="002F5FCA">
      <w:pPr>
        <w:pStyle w:val="PL"/>
      </w:pPr>
      <w:r>
        <w:t xml:space="preserve">            NEF are returned.</w:t>
      </w:r>
    </w:p>
    <w:p w14:paraId="27E3EFBB" w14:textId="77777777" w:rsidR="002F5FCA" w:rsidRDefault="002F5FCA" w:rsidP="002F5FCA">
      <w:pPr>
        <w:pStyle w:val="PL"/>
      </w:pPr>
      <w:r>
        <w:t xml:space="preserve">            If there are no existing Individual UE ID Mapping Information Provisioning resources at</w:t>
      </w:r>
    </w:p>
    <w:p w14:paraId="6E70B2EC" w14:textId="77777777" w:rsidR="002F5FCA" w:rsidRDefault="002F5FCA" w:rsidP="002F5FCA">
      <w:pPr>
        <w:pStyle w:val="PL"/>
      </w:pPr>
      <w:r>
        <w:lastRenderedPageBreak/>
        <w:t xml:space="preserve">            the NEF, an empty array is returned.</w:t>
      </w:r>
    </w:p>
    <w:p w14:paraId="748CE757" w14:textId="77777777" w:rsidR="002F5FCA" w:rsidRDefault="002F5FCA" w:rsidP="002F5FCA">
      <w:pPr>
        <w:pStyle w:val="PL"/>
      </w:pPr>
      <w:r>
        <w:t xml:space="preserve">          content:</w:t>
      </w:r>
    </w:p>
    <w:p w14:paraId="5C93EC1D" w14:textId="77777777" w:rsidR="002F5FCA" w:rsidRDefault="002F5FCA" w:rsidP="002F5FCA">
      <w:pPr>
        <w:pStyle w:val="PL"/>
      </w:pPr>
      <w:r>
        <w:t xml:space="preserve">            application/</w:t>
      </w:r>
      <w:proofErr w:type="spellStart"/>
      <w:r>
        <w:t>json</w:t>
      </w:r>
      <w:proofErr w:type="spellEnd"/>
      <w:r>
        <w:t>:</w:t>
      </w:r>
    </w:p>
    <w:p w14:paraId="31D609F3" w14:textId="77777777" w:rsidR="002F5FCA" w:rsidRDefault="002F5FCA" w:rsidP="002F5FCA">
      <w:pPr>
        <w:pStyle w:val="PL"/>
      </w:pPr>
      <w:r>
        <w:t xml:space="preserve">              schema:</w:t>
      </w:r>
    </w:p>
    <w:p w14:paraId="7B487AF4" w14:textId="77777777" w:rsidR="002F5FCA" w:rsidRDefault="002F5FCA" w:rsidP="002F5FCA">
      <w:pPr>
        <w:pStyle w:val="PL"/>
      </w:pPr>
      <w:r>
        <w:t xml:space="preserve">                type: array</w:t>
      </w:r>
    </w:p>
    <w:p w14:paraId="26A1CE04" w14:textId="77777777" w:rsidR="002F5FCA" w:rsidRDefault="002F5FCA" w:rsidP="002F5FCA">
      <w:pPr>
        <w:pStyle w:val="PL"/>
      </w:pPr>
      <w:r>
        <w:t xml:space="preserve">                items:</w:t>
      </w:r>
    </w:p>
    <w:p w14:paraId="28692E2B" w14:textId="77777777" w:rsidR="002F5FCA" w:rsidRDefault="002F5FCA" w:rsidP="002F5FCA">
      <w:pPr>
        <w:pStyle w:val="PL"/>
      </w:pPr>
      <w:r>
        <w:t xml:space="preserve">                  $ref: '#/components/schemas/UeIdMappingInfo'</w:t>
      </w:r>
    </w:p>
    <w:p w14:paraId="661D02BB" w14:textId="77777777" w:rsidR="002F5FCA" w:rsidRDefault="002F5FCA" w:rsidP="002F5FCA">
      <w:pPr>
        <w:pStyle w:val="PL"/>
      </w:pPr>
      <w:r>
        <w:t xml:space="preserve">                </w:t>
      </w:r>
      <w:proofErr w:type="spellStart"/>
      <w:r>
        <w:t>minItems</w:t>
      </w:r>
      <w:proofErr w:type="spellEnd"/>
      <w:r>
        <w:t>: 0</w:t>
      </w:r>
    </w:p>
    <w:p w14:paraId="01FEBB58" w14:textId="77777777" w:rsidR="002F5FCA" w:rsidRDefault="002F5FCA" w:rsidP="002F5FCA">
      <w:pPr>
        <w:pStyle w:val="PL"/>
      </w:pPr>
      <w:r>
        <w:t xml:space="preserve">        '307':</w:t>
      </w:r>
    </w:p>
    <w:p w14:paraId="2465D8AA" w14:textId="77777777" w:rsidR="002F5FCA" w:rsidRDefault="002F5FCA" w:rsidP="002F5FCA">
      <w:pPr>
        <w:pStyle w:val="PL"/>
      </w:pPr>
      <w:r>
        <w:t xml:space="preserve">          $ref: 'TS29122_CommonData.yaml#/components/responses/307'</w:t>
      </w:r>
    </w:p>
    <w:p w14:paraId="7235C65A" w14:textId="77777777" w:rsidR="002F5FCA" w:rsidRDefault="002F5FCA" w:rsidP="002F5FCA">
      <w:pPr>
        <w:pStyle w:val="PL"/>
      </w:pPr>
      <w:r>
        <w:t xml:space="preserve">        '308':</w:t>
      </w:r>
    </w:p>
    <w:p w14:paraId="14075E50" w14:textId="77777777" w:rsidR="002F5FCA" w:rsidRDefault="002F5FCA" w:rsidP="002F5FCA">
      <w:pPr>
        <w:pStyle w:val="PL"/>
      </w:pPr>
      <w:r>
        <w:t xml:space="preserve">          $ref: 'TS29122_CommonData.yaml#/components/responses/308'</w:t>
      </w:r>
    </w:p>
    <w:p w14:paraId="79B9E106" w14:textId="77777777" w:rsidR="002F5FCA" w:rsidRDefault="002F5FCA" w:rsidP="002F5FCA">
      <w:pPr>
        <w:pStyle w:val="PL"/>
      </w:pPr>
      <w:r>
        <w:t xml:space="preserve">        '400':</w:t>
      </w:r>
    </w:p>
    <w:p w14:paraId="6AFAABB2" w14:textId="77777777" w:rsidR="002F5FCA" w:rsidRDefault="002F5FCA" w:rsidP="002F5FCA">
      <w:pPr>
        <w:pStyle w:val="PL"/>
      </w:pPr>
      <w:r>
        <w:t xml:space="preserve">          $ref: 'TS29122_CommonData.yaml#/components/responses/400'</w:t>
      </w:r>
    </w:p>
    <w:p w14:paraId="2D99CA12" w14:textId="77777777" w:rsidR="002F5FCA" w:rsidRDefault="002F5FCA" w:rsidP="002F5FCA">
      <w:pPr>
        <w:pStyle w:val="PL"/>
      </w:pPr>
      <w:r>
        <w:t xml:space="preserve">        '401':</w:t>
      </w:r>
    </w:p>
    <w:p w14:paraId="7FE9D87F" w14:textId="77777777" w:rsidR="002F5FCA" w:rsidRDefault="002F5FCA" w:rsidP="002F5FCA">
      <w:pPr>
        <w:pStyle w:val="PL"/>
      </w:pPr>
      <w:r>
        <w:t xml:space="preserve">          $ref: 'TS29122_CommonData.yaml#/components/responses/401'</w:t>
      </w:r>
    </w:p>
    <w:p w14:paraId="492376AC" w14:textId="77777777" w:rsidR="002F5FCA" w:rsidRDefault="002F5FCA" w:rsidP="002F5FCA">
      <w:pPr>
        <w:pStyle w:val="PL"/>
      </w:pPr>
      <w:r>
        <w:t xml:space="preserve">        '403':</w:t>
      </w:r>
    </w:p>
    <w:p w14:paraId="708C8C1C" w14:textId="77777777" w:rsidR="002F5FCA" w:rsidRDefault="002F5FCA" w:rsidP="002F5FCA">
      <w:pPr>
        <w:pStyle w:val="PL"/>
      </w:pPr>
      <w:r>
        <w:t xml:space="preserve">          $ref: 'TS29122_CommonData.yaml#/components/responses/403'</w:t>
      </w:r>
    </w:p>
    <w:p w14:paraId="5AE7F007" w14:textId="77777777" w:rsidR="002F5FCA" w:rsidRDefault="002F5FCA" w:rsidP="002F5FCA">
      <w:pPr>
        <w:pStyle w:val="PL"/>
      </w:pPr>
      <w:r>
        <w:t xml:space="preserve">        '404':</w:t>
      </w:r>
    </w:p>
    <w:p w14:paraId="0EF01F14" w14:textId="77777777" w:rsidR="002F5FCA" w:rsidRDefault="002F5FCA" w:rsidP="002F5FCA">
      <w:pPr>
        <w:pStyle w:val="PL"/>
      </w:pPr>
      <w:r>
        <w:t xml:space="preserve">          $ref: 'TS29122_CommonData.yaml#/components/responses/404'</w:t>
      </w:r>
    </w:p>
    <w:p w14:paraId="2CE4F046" w14:textId="77777777" w:rsidR="002F5FCA" w:rsidRDefault="002F5FCA" w:rsidP="002F5FCA">
      <w:pPr>
        <w:pStyle w:val="PL"/>
      </w:pPr>
      <w:r>
        <w:t xml:space="preserve">        '406':</w:t>
      </w:r>
    </w:p>
    <w:p w14:paraId="65E27522" w14:textId="77777777" w:rsidR="002F5FCA" w:rsidRDefault="002F5FCA" w:rsidP="002F5FCA">
      <w:pPr>
        <w:pStyle w:val="PL"/>
      </w:pPr>
      <w:r>
        <w:t xml:space="preserve">          $ref: 'TS29122_CommonData.yaml#/components/responses/406'</w:t>
      </w:r>
    </w:p>
    <w:p w14:paraId="3BB49309" w14:textId="77777777" w:rsidR="002F5FCA" w:rsidRDefault="002F5FCA" w:rsidP="002F5FCA">
      <w:pPr>
        <w:pStyle w:val="PL"/>
      </w:pPr>
      <w:r>
        <w:t xml:space="preserve">        '429':</w:t>
      </w:r>
    </w:p>
    <w:p w14:paraId="19799983" w14:textId="77777777" w:rsidR="002F5FCA" w:rsidRDefault="002F5FCA" w:rsidP="002F5FCA">
      <w:pPr>
        <w:pStyle w:val="PL"/>
      </w:pPr>
      <w:r>
        <w:t xml:space="preserve">          $ref: 'TS29122_CommonData.yaml#/components/responses/429'</w:t>
      </w:r>
    </w:p>
    <w:p w14:paraId="6902F6E0" w14:textId="77777777" w:rsidR="002F5FCA" w:rsidRDefault="002F5FCA" w:rsidP="002F5FCA">
      <w:pPr>
        <w:pStyle w:val="PL"/>
      </w:pPr>
      <w:r>
        <w:t xml:space="preserve">        '500':</w:t>
      </w:r>
    </w:p>
    <w:p w14:paraId="31C5E9BC" w14:textId="77777777" w:rsidR="002F5FCA" w:rsidRDefault="002F5FCA" w:rsidP="002F5FCA">
      <w:pPr>
        <w:pStyle w:val="PL"/>
      </w:pPr>
      <w:r>
        <w:t xml:space="preserve">          $ref: 'TS29122_CommonData.yaml#/components/responses/500'</w:t>
      </w:r>
    </w:p>
    <w:p w14:paraId="10A49C87" w14:textId="77777777" w:rsidR="002F5FCA" w:rsidRDefault="002F5FCA" w:rsidP="002F5FCA">
      <w:pPr>
        <w:pStyle w:val="PL"/>
      </w:pPr>
      <w:r>
        <w:t xml:space="preserve">        '503':</w:t>
      </w:r>
    </w:p>
    <w:p w14:paraId="1615A89C" w14:textId="77777777" w:rsidR="002F5FCA" w:rsidRDefault="002F5FCA" w:rsidP="002F5FCA">
      <w:pPr>
        <w:pStyle w:val="PL"/>
      </w:pPr>
      <w:r>
        <w:t xml:space="preserve">          $ref: 'TS29122_CommonData.yaml#/components/responses/503'</w:t>
      </w:r>
    </w:p>
    <w:p w14:paraId="57F219AD" w14:textId="77777777" w:rsidR="002F5FCA" w:rsidRDefault="002F5FCA" w:rsidP="002F5FCA">
      <w:pPr>
        <w:pStyle w:val="PL"/>
      </w:pPr>
      <w:r>
        <w:t xml:space="preserve">        default:</w:t>
      </w:r>
    </w:p>
    <w:p w14:paraId="7DCFD3BE" w14:textId="77777777" w:rsidR="002F5FCA" w:rsidRDefault="002F5FCA" w:rsidP="002F5FCA">
      <w:pPr>
        <w:pStyle w:val="PL"/>
      </w:pPr>
      <w:r>
        <w:t xml:space="preserve">          $ref: 'TS29122_CommonData.yaml#/components/responses/default'</w:t>
      </w:r>
    </w:p>
    <w:p w14:paraId="28FB0E52" w14:textId="77777777" w:rsidR="002F5FCA" w:rsidRDefault="002F5FCA" w:rsidP="002F5FCA">
      <w:pPr>
        <w:pStyle w:val="PL"/>
      </w:pPr>
    </w:p>
    <w:p w14:paraId="426121A7" w14:textId="77777777" w:rsidR="002F5FCA" w:rsidRDefault="002F5FCA" w:rsidP="002F5FCA">
      <w:pPr>
        <w:pStyle w:val="PL"/>
      </w:pPr>
      <w:r>
        <w:t xml:space="preserve">    post:</w:t>
      </w:r>
    </w:p>
    <w:p w14:paraId="2354D08C" w14:textId="77777777" w:rsidR="002F5FCA" w:rsidRDefault="002F5FCA" w:rsidP="002F5FCA">
      <w:pPr>
        <w:pStyle w:val="PL"/>
      </w:pPr>
      <w:r>
        <w:t xml:space="preserve">      summary: Request the creation of a new UE ID Mapping Information Provisioning.</w:t>
      </w:r>
    </w:p>
    <w:p w14:paraId="07D14C47" w14:textId="77777777" w:rsidR="002F5FCA" w:rsidRDefault="002F5FCA" w:rsidP="002F5FCA">
      <w:pPr>
        <w:pStyle w:val="PL"/>
      </w:pPr>
      <w:r>
        <w:t xml:space="preserve">      </w:t>
      </w:r>
      <w:proofErr w:type="spellStart"/>
      <w:r>
        <w:t>operationId</w:t>
      </w:r>
      <w:proofErr w:type="spellEnd"/>
      <w:r>
        <w:t xml:space="preserve">: </w:t>
      </w:r>
      <w:proofErr w:type="spellStart"/>
      <w:r>
        <w:t>CreateUeIdMappingProvisioning</w:t>
      </w:r>
      <w:proofErr w:type="spellEnd"/>
    </w:p>
    <w:p w14:paraId="0367E2DD" w14:textId="77777777" w:rsidR="002F5FCA" w:rsidRDefault="002F5FCA" w:rsidP="002F5FCA">
      <w:pPr>
        <w:pStyle w:val="PL"/>
      </w:pPr>
      <w:r>
        <w:t xml:space="preserve">      tags:</w:t>
      </w:r>
    </w:p>
    <w:p w14:paraId="4376EC10" w14:textId="77777777" w:rsidR="002F5FCA" w:rsidRDefault="002F5FCA" w:rsidP="002F5FCA">
      <w:pPr>
        <w:pStyle w:val="PL"/>
      </w:pPr>
      <w:r>
        <w:t xml:space="preserve">        - UE ID Mapping Information Provisioning (Collection)</w:t>
      </w:r>
    </w:p>
    <w:p w14:paraId="444AE8FF" w14:textId="77777777" w:rsidR="002F5FCA" w:rsidRDefault="002F5FCA" w:rsidP="002F5FCA">
      <w:pPr>
        <w:pStyle w:val="PL"/>
      </w:pPr>
      <w:r>
        <w:t xml:space="preserve">      </w:t>
      </w:r>
      <w:proofErr w:type="spellStart"/>
      <w:r>
        <w:t>requestBody</w:t>
      </w:r>
      <w:proofErr w:type="spellEnd"/>
      <w:r>
        <w:t>:</w:t>
      </w:r>
    </w:p>
    <w:p w14:paraId="08D9478C" w14:textId="77777777" w:rsidR="002F5FCA" w:rsidRDefault="002F5FCA" w:rsidP="002F5FCA">
      <w:pPr>
        <w:pStyle w:val="PL"/>
      </w:pPr>
      <w:r>
        <w:t xml:space="preserve">        required: true</w:t>
      </w:r>
    </w:p>
    <w:p w14:paraId="129A6F39" w14:textId="77777777" w:rsidR="002F5FCA" w:rsidRDefault="002F5FCA" w:rsidP="002F5FCA">
      <w:pPr>
        <w:pStyle w:val="PL"/>
      </w:pPr>
      <w:r>
        <w:t xml:space="preserve">        content:</w:t>
      </w:r>
    </w:p>
    <w:p w14:paraId="49A99B5F" w14:textId="77777777" w:rsidR="002F5FCA" w:rsidRDefault="002F5FCA" w:rsidP="002F5FCA">
      <w:pPr>
        <w:pStyle w:val="PL"/>
      </w:pPr>
      <w:r>
        <w:t xml:space="preserve">          application/</w:t>
      </w:r>
      <w:proofErr w:type="spellStart"/>
      <w:r>
        <w:t>json</w:t>
      </w:r>
      <w:proofErr w:type="spellEnd"/>
      <w:r>
        <w:t>:</w:t>
      </w:r>
    </w:p>
    <w:p w14:paraId="0ABA7829" w14:textId="77777777" w:rsidR="002F5FCA" w:rsidRDefault="002F5FCA" w:rsidP="002F5FCA">
      <w:pPr>
        <w:pStyle w:val="PL"/>
      </w:pPr>
      <w:r>
        <w:t xml:space="preserve">            schema:</w:t>
      </w:r>
    </w:p>
    <w:p w14:paraId="2EA07EE8" w14:textId="77777777" w:rsidR="002F5FCA" w:rsidRDefault="002F5FCA" w:rsidP="002F5FCA">
      <w:pPr>
        <w:pStyle w:val="PL"/>
      </w:pPr>
      <w:r>
        <w:t xml:space="preserve">              $ref: '#/components/schemas/UeIdMappingInfo'</w:t>
      </w:r>
    </w:p>
    <w:p w14:paraId="5E316518" w14:textId="77777777" w:rsidR="002F5FCA" w:rsidRDefault="002F5FCA" w:rsidP="002F5FCA">
      <w:pPr>
        <w:pStyle w:val="PL"/>
      </w:pPr>
      <w:r>
        <w:t xml:space="preserve">      responses:</w:t>
      </w:r>
    </w:p>
    <w:p w14:paraId="28002941" w14:textId="77777777" w:rsidR="002F5FCA" w:rsidRDefault="002F5FCA" w:rsidP="002F5FCA">
      <w:pPr>
        <w:pStyle w:val="PL"/>
      </w:pPr>
      <w:r>
        <w:t xml:space="preserve">        '201':</w:t>
      </w:r>
    </w:p>
    <w:p w14:paraId="293B6CCB" w14:textId="77777777" w:rsidR="002F5FCA" w:rsidRDefault="002F5FCA" w:rsidP="002F5FCA">
      <w:pPr>
        <w:pStyle w:val="PL"/>
      </w:pPr>
      <w:r>
        <w:t xml:space="preserve">          description: &gt;</w:t>
      </w:r>
    </w:p>
    <w:p w14:paraId="67C97AD7" w14:textId="77777777" w:rsidR="002F5FCA" w:rsidRDefault="002F5FCA" w:rsidP="002F5FCA">
      <w:pPr>
        <w:pStyle w:val="PL"/>
      </w:pPr>
      <w:r>
        <w:t xml:space="preserve">            Created. A representation of the created Individual UE ID Mapping Information</w:t>
      </w:r>
    </w:p>
    <w:p w14:paraId="377A74CE" w14:textId="77777777" w:rsidR="002F5FCA" w:rsidRDefault="002F5FCA" w:rsidP="002F5FCA">
      <w:pPr>
        <w:pStyle w:val="PL"/>
      </w:pPr>
      <w:r>
        <w:t xml:space="preserve">            Provisioning resource is returned in the response body.</w:t>
      </w:r>
    </w:p>
    <w:p w14:paraId="6FDFCF7C" w14:textId="77777777" w:rsidR="002F5FCA" w:rsidRDefault="002F5FCA" w:rsidP="002F5FCA">
      <w:pPr>
        <w:pStyle w:val="PL"/>
      </w:pPr>
      <w:r>
        <w:t xml:space="preserve">          content:</w:t>
      </w:r>
    </w:p>
    <w:p w14:paraId="7827C147" w14:textId="77777777" w:rsidR="002F5FCA" w:rsidRDefault="002F5FCA" w:rsidP="002F5FCA">
      <w:pPr>
        <w:pStyle w:val="PL"/>
      </w:pPr>
      <w:r>
        <w:t xml:space="preserve">            application/</w:t>
      </w:r>
      <w:proofErr w:type="spellStart"/>
      <w:r>
        <w:t>json</w:t>
      </w:r>
      <w:proofErr w:type="spellEnd"/>
      <w:r>
        <w:t>:</w:t>
      </w:r>
    </w:p>
    <w:p w14:paraId="282EBD1A" w14:textId="77777777" w:rsidR="002F5FCA" w:rsidRDefault="002F5FCA" w:rsidP="002F5FCA">
      <w:pPr>
        <w:pStyle w:val="PL"/>
      </w:pPr>
      <w:r>
        <w:t xml:space="preserve">              schema:</w:t>
      </w:r>
    </w:p>
    <w:p w14:paraId="24194F1C" w14:textId="77777777" w:rsidR="002F5FCA" w:rsidRDefault="002F5FCA" w:rsidP="002F5FCA">
      <w:pPr>
        <w:pStyle w:val="PL"/>
      </w:pPr>
      <w:r>
        <w:t xml:space="preserve">                $ref: '#/components/schemas/UeIdMappingInfo'</w:t>
      </w:r>
    </w:p>
    <w:p w14:paraId="79FCB5A4" w14:textId="77777777" w:rsidR="002F5FCA" w:rsidRDefault="002F5FCA" w:rsidP="002F5FCA">
      <w:pPr>
        <w:pStyle w:val="PL"/>
      </w:pPr>
      <w:r>
        <w:t xml:space="preserve">          headers:</w:t>
      </w:r>
    </w:p>
    <w:p w14:paraId="6ED157ED" w14:textId="77777777" w:rsidR="002F5FCA" w:rsidRDefault="002F5FCA" w:rsidP="002F5FCA">
      <w:pPr>
        <w:pStyle w:val="PL"/>
      </w:pPr>
      <w:r>
        <w:t xml:space="preserve">            Location:</w:t>
      </w:r>
    </w:p>
    <w:p w14:paraId="702708F8" w14:textId="77777777" w:rsidR="002F5FCA" w:rsidRDefault="002F5FCA" w:rsidP="002F5FCA">
      <w:pPr>
        <w:pStyle w:val="PL"/>
      </w:pPr>
      <w:r>
        <w:t xml:space="preserve">              description: &gt;</w:t>
      </w:r>
    </w:p>
    <w:p w14:paraId="24900543" w14:textId="77777777" w:rsidR="002F5FCA" w:rsidRDefault="002F5FCA" w:rsidP="002F5FCA">
      <w:pPr>
        <w:pStyle w:val="PL"/>
      </w:pPr>
      <w:r>
        <w:t xml:space="preserve">                Contains the URI of the newly created resource.</w:t>
      </w:r>
    </w:p>
    <w:p w14:paraId="442695DC" w14:textId="77777777" w:rsidR="002F5FCA" w:rsidRDefault="002F5FCA" w:rsidP="002F5FCA">
      <w:pPr>
        <w:pStyle w:val="PL"/>
      </w:pPr>
      <w:r>
        <w:t xml:space="preserve">              required: true</w:t>
      </w:r>
    </w:p>
    <w:p w14:paraId="174FED72" w14:textId="77777777" w:rsidR="002F5FCA" w:rsidRDefault="002F5FCA" w:rsidP="002F5FCA">
      <w:pPr>
        <w:pStyle w:val="PL"/>
      </w:pPr>
      <w:r>
        <w:t xml:space="preserve">              schema:</w:t>
      </w:r>
    </w:p>
    <w:p w14:paraId="7054DDB1" w14:textId="77777777" w:rsidR="002F5FCA" w:rsidRDefault="002F5FCA" w:rsidP="002F5FCA">
      <w:pPr>
        <w:pStyle w:val="PL"/>
      </w:pPr>
      <w:r>
        <w:t xml:space="preserve">                type: string</w:t>
      </w:r>
    </w:p>
    <w:p w14:paraId="02C9C0BF" w14:textId="77777777" w:rsidR="002F5FCA" w:rsidRDefault="002F5FCA" w:rsidP="002F5FCA">
      <w:pPr>
        <w:pStyle w:val="PL"/>
      </w:pPr>
      <w:r>
        <w:t xml:space="preserve">        '400':</w:t>
      </w:r>
    </w:p>
    <w:p w14:paraId="10F4132A" w14:textId="77777777" w:rsidR="002F5FCA" w:rsidRDefault="002F5FCA" w:rsidP="002F5FCA">
      <w:pPr>
        <w:pStyle w:val="PL"/>
      </w:pPr>
      <w:r>
        <w:t xml:space="preserve">          $ref: 'TS29122_CommonData.yaml#/components/responses/400'</w:t>
      </w:r>
    </w:p>
    <w:p w14:paraId="7E8FF970" w14:textId="77777777" w:rsidR="002F5FCA" w:rsidRDefault="002F5FCA" w:rsidP="002F5FCA">
      <w:pPr>
        <w:pStyle w:val="PL"/>
      </w:pPr>
      <w:r>
        <w:t xml:space="preserve">        '401':</w:t>
      </w:r>
    </w:p>
    <w:p w14:paraId="746143F5" w14:textId="77777777" w:rsidR="002F5FCA" w:rsidRDefault="002F5FCA" w:rsidP="002F5FCA">
      <w:pPr>
        <w:pStyle w:val="PL"/>
      </w:pPr>
      <w:r>
        <w:t xml:space="preserve">          $ref: 'TS29122_CommonData.yaml#/components/responses/401'</w:t>
      </w:r>
    </w:p>
    <w:p w14:paraId="5278FB06" w14:textId="77777777" w:rsidR="002F5FCA" w:rsidRDefault="002F5FCA" w:rsidP="002F5FCA">
      <w:pPr>
        <w:pStyle w:val="PL"/>
      </w:pPr>
      <w:r>
        <w:t xml:space="preserve">        '403':</w:t>
      </w:r>
    </w:p>
    <w:p w14:paraId="0642FA1D" w14:textId="77777777" w:rsidR="002F5FCA" w:rsidRDefault="002F5FCA" w:rsidP="002F5FCA">
      <w:pPr>
        <w:pStyle w:val="PL"/>
      </w:pPr>
      <w:r>
        <w:t xml:space="preserve">          $ref: 'TS29122_CommonData.yaml#/components/responses/403'</w:t>
      </w:r>
    </w:p>
    <w:p w14:paraId="5281D159" w14:textId="77777777" w:rsidR="002F5FCA" w:rsidRDefault="002F5FCA" w:rsidP="002F5FCA">
      <w:pPr>
        <w:pStyle w:val="PL"/>
      </w:pPr>
      <w:r>
        <w:t xml:space="preserve">        '404':</w:t>
      </w:r>
    </w:p>
    <w:p w14:paraId="5949209E" w14:textId="77777777" w:rsidR="002F5FCA" w:rsidRDefault="002F5FCA" w:rsidP="002F5FCA">
      <w:pPr>
        <w:pStyle w:val="PL"/>
      </w:pPr>
      <w:r>
        <w:t xml:space="preserve">          $ref: 'TS29122_CommonData.yaml#/components/responses/404'</w:t>
      </w:r>
    </w:p>
    <w:p w14:paraId="65752CB5" w14:textId="77777777" w:rsidR="002F5FCA" w:rsidRDefault="002F5FCA" w:rsidP="002F5FCA">
      <w:pPr>
        <w:pStyle w:val="PL"/>
      </w:pPr>
      <w:r>
        <w:t xml:space="preserve">        '411':</w:t>
      </w:r>
    </w:p>
    <w:p w14:paraId="5B40F764" w14:textId="77777777" w:rsidR="002F5FCA" w:rsidRDefault="002F5FCA" w:rsidP="002F5FCA">
      <w:pPr>
        <w:pStyle w:val="PL"/>
      </w:pPr>
      <w:r>
        <w:t xml:space="preserve">          $ref: 'TS29122_CommonData.yaml#/components/responses/411'</w:t>
      </w:r>
    </w:p>
    <w:p w14:paraId="665F96C9" w14:textId="77777777" w:rsidR="002F5FCA" w:rsidRDefault="002F5FCA" w:rsidP="002F5FCA">
      <w:pPr>
        <w:pStyle w:val="PL"/>
      </w:pPr>
      <w:r>
        <w:t xml:space="preserve">        '413':</w:t>
      </w:r>
    </w:p>
    <w:p w14:paraId="7C288697" w14:textId="77777777" w:rsidR="002F5FCA" w:rsidRDefault="002F5FCA" w:rsidP="002F5FCA">
      <w:pPr>
        <w:pStyle w:val="PL"/>
      </w:pPr>
      <w:r>
        <w:t xml:space="preserve">          $ref: 'TS29122_CommonData.yaml#/components/responses/413'</w:t>
      </w:r>
    </w:p>
    <w:p w14:paraId="39C04C70" w14:textId="77777777" w:rsidR="002F5FCA" w:rsidRDefault="002F5FCA" w:rsidP="002F5FCA">
      <w:pPr>
        <w:pStyle w:val="PL"/>
      </w:pPr>
      <w:r>
        <w:t xml:space="preserve">        '415':</w:t>
      </w:r>
    </w:p>
    <w:p w14:paraId="214128A6" w14:textId="77777777" w:rsidR="002F5FCA" w:rsidRDefault="002F5FCA" w:rsidP="002F5FCA">
      <w:pPr>
        <w:pStyle w:val="PL"/>
      </w:pPr>
      <w:r>
        <w:t xml:space="preserve">          $ref: 'TS29122_CommonData.yaml#/components/responses/415'</w:t>
      </w:r>
    </w:p>
    <w:p w14:paraId="5BC1387A" w14:textId="77777777" w:rsidR="002F5FCA" w:rsidRDefault="002F5FCA" w:rsidP="002F5FCA">
      <w:pPr>
        <w:pStyle w:val="PL"/>
      </w:pPr>
      <w:r>
        <w:t xml:space="preserve">        '429':</w:t>
      </w:r>
    </w:p>
    <w:p w14:paraId="1EA087CC" w14:textId="77777777" w:rsidR="002F5FCA" w:rsidRDefault="002F5FCA" w:rsidP="002F5FCA">
      <w:pPr>
        <w:pStyle w:val="PL"/>
      </w:pPr>
      <w:r>
        <w:t xml:space="preserve">          $ref: 'TS29122_CommonData.yaml#/components/responses/429'</w:t>
      </w:r>
    </w:p>
    <w:p w14:paraId="0F867108" w14:textId="77777777" w:rsidR="002F5FCA" w:rsidRDefault="002F5FCA" w:rsidP="002F5FCA">
      <w:pPr>
        <w:pStyle w:val="PL"/>
      </w:pPr>
      <w:r>
        <w:t xml:space="preserve">        '500':</w:t>
      </w:r>
    </w:p>
    <w:p w14:paraId="33AB042B" w14:textId="77777777" w:rsidR="002F5FCA" w:rsidRDefault="002F5FCA" w:rsidP="002F5FCA">
      <w:pPr>
        <w:pStyle w:val="PL"/>
      </w:pPr>
      <w:r>
        <w:t xml:space="preserve">          $ref: 'TS29122_CommonData.yaml#/components/responses/500'</w:t>
      </w:r>
    </w:p>
    <w:p w14:paraId="42CBAB4E" w14:textId="77777777" w:rsidR="002F5FCA" w:rsidRDefault="002F5FCA" w:rsidP="002F5FCA">
      <w:pPr>
        <w:pStyle w:val="PL"/>
      </w:pPr>
      <w:r>
        <w:t xml:space="preserve">        '503':</w:t>
      </w:r>
    </w:p>
    <w:p w14:paraId="1A77A655" w14:textId="77777777" w:rsidR="002F5FCA" w:rsidRDefault="002F5FCA" w:rsidP="002F5FCA">
      <w:pPr>
        <w:pStyle w:val="PL"/>
      </w:pPr>
      <w:r>
        <w:t xml:space="preserve">          $ref: 'TS29122_CommonData.yaml#/components/responses/503'</w:t>
      </w:r>
    </w:p>
    <w:p w14:paraId="7B34B9EE" w14:textId="77777777" w:rsidR="002F5FCA" w:rsidRDefault="002F5FCA" w:rsidP="002F5FCA">
      <w:pPr>
        <w:pStyle w:val="PL"/>
      </w:pPr>
      <w:r>
        <w:lastRenderedPageBreak/>
        <w:t xml:space="preserve">        default:</w:t>
      </w:r>
    </w:p>
    <w:p w14:paraId="30CDE25D" w14:textId="77777777" w:rsidR="002F5FCA" w:rsidRDefault="002F5FCA" w:rsidP="002F5FCA">
      <w:pPr>
        <w:pStyle w:val="PL"/>
      </w:pPr>
      <w:r>
        <w:t xml:space="preserve">          $ref: 'TS29122_CommonData.yaml#/components/responses/default'</w:t>
      </w:r>
    </w:p>
    <w:p w14:paraId="6571C9D9" w14:textId="77777777" w:rsidR="002F5FCA" w:rsidRDefault="002F5FCA" w:rsidP="002F5FCA">
      <w:pPr>
        <w:pStyle w:val="PL"/>
      </w:pPr>
    </w:p>
    <w:p w14:paraId="59596F49" w14:textId="77777777" w:rsidR="002F5FCA" w:rsidRDefault="002F5FCA" w:rsidP="002F5FCA">
      <w:pPr>
        <w:pStyle w:val="PL"/>
      </w:pPr>
      <w:r>
        <w:t xml:space="preserve">  </w:t>
      </w:r>
      <w:r w:rsidRPr="00D9367D">
        <w:t>/{</w:t>
      </w:r>
      <w:proofErr w:type="spellStart"/>
      <w:r w:rsidRPr="00D9367D">
        <w:t>afId</w:t>
      </w:r>
      <w:proofErr w:type="spellEnd"/>
      <w:r w:rsidRPr="00D9367D">
        <w:t>}</w:t>
      </w:r>
      <w:r>
        <w:t>/pp/{</w:t>
      </w:r>
      <w:proofErr w:type="spellStart"/>
      <w:r>
        <w:t>ppId</w:t>
      </w:r>
      <w:proofErr w:type="spellEnd"/>
      <w:r>
        <w:t>}:</w:t>
      </w:r>
    </w:p>
    <w:p w14:paraId="570F1B1C" w14:textId="77777777" w:rsidR="002F5FCA" w:rsidRDefault="002F5FCA" w:rsidP="002F5FCA">
      <w:pPr>
        <w:pStyle w:val="PL"/>
      </w:pPr>
      <w:r>
        <w:t xml:space="preserve">    parameters:</w:t>
      </w:r>
    </w:p>
    <w:p w14:paraId="798FE7F8" w14:textId="77777777" w:rsidR="002F5FCA" w:rsidRDefault="002F5FCA" w:rsidP="002F5FCA">
      <w:pPr>
        <w:pStyle w:val="PL"/>
      </w:pPr>
      <w:r>
        <w:t xml:space="preserve">      - name: </w:t>
      </w:r>
      <w:proofErr w:type="spellStart"/>
      <w:r>
        <w:t>afId</w:t>
      </w:r>
      <w:proofErr w:type="spellEnd"/>
    </w:p>
    <w:p w14:paraId="20C31D64" w14:textId="77777777" w:rsidR="002F5FCA" w:rsidRDefault="002F5FCA" w:rsidP="002F5FCA">
      <w:pPr>
        <w:pStyle w:val="PL"/>
      </w:pPr>
      <w:r>
        <w:t xml:space="preserve">        </w:t>
      </w:r>
      <w:proofErr w:type="gramStart"/>
      <w:r>
        <w:t>in:</w:t>
      </w:r>
      <w:proofErr w:type="gramEnd"/>
      <w:r>
        <w:t xml:space="preserve"> path</w:t>
      </w:r>
    </w:p>
    <w:p w14:paraId="784B4863" w14:textId="77777777" w:rsidR="002F5FCA" w:rsidRDefault="002F5FCA" w:rsidP="002F5FCA">
      <w:pPr>
        <w:pStyle w:val="PL"/>
      </w:pPr>
      <w:r>
        <w:t xml:space="preserve">        description: Represents the identifier of the AF.</w:t>
      </w:r>
    </w:p>
    <w:p w14:paraId="7B24ED9B" w14:textId="77777777" w:rsidR="002F5FCA" w:rsidRDefault="002F5FCA" w:rsidP="002F5FCA">
      <w:pPr>
        <w:pStyle w:val="PL"/>
      </w:pPr>
      <w:r>
        <w:t xml:space="preserve">        required: true</w:t>
      </w:r>
    </w:p>
    <w:p w14:paraId="52BC4606" w14:textId="77777777" w:rsidR="002F5FCA" w:rsidRDefault="002F5FCA" w:rsidP="002F5FCA">
      <w:pPr>
        <w:pStyle w:val="PL"/>
      </w:pPr>
      <w:r>
        <w:t xml:space="preserve">        schema:</w:t>
      </w:r>
    </w:p>
    <w:p w14:paraId="1BD7319E" w14:textId="77777777" w:rsidR="002F5FCA" w:rsidRDefault="002F5FCA" w:rsidP="002F5FCA">
      <w:pPr>
        <w:pStyle w:val="PL"/>
      </w:pPr>
      <w:r>
        <w:t xml:space="preserve">          type: string</w:t>
      </w:r>
    </w:p>
    <w:p w14:paraId="29974148" w14:textId="77777777" w:rsidR="002F5FCA" w:rsidRDefault="002F5FCA" w:rsidP="002F5FCA">
      <w:pPr>
        <w:pStyle w:val="PL"/>
      </w:pPr>
      <w:r>
        <w:t xml:space="preserve">      - name: </w:t>
      </w:r>
      <w:proofErr w:type="spellStart"/>
      <w:r>
        <w:t>ppId</w:t>
      </w:r>
      <w:proofErr w:type="spellEnd"/>
    </w:p>
    <w:p w14:paraId="2AB03A8E" w14:textId="77777777" w:rsidR="002F5FCA" w:rsidRDefault="002F5FCA" w:rsidP="002F5FCA">
      <w:pPr>
        <w:pStyle w:val="PL"/>
      </w:pPr>
      <w:r>
        <w:t xml:space="preserve">        </w:t>
      </w:r>
      <w:proofErr w:type="gramStart"/>
      <w:r>
        <w:t>in:</w:t>
      </w:r>
      <w:proofErr w:type="gramEnd"/>
      <w:r>
        <w:t xml:space="preserve"> path</w:t>
      </w:r>
    </w:p>
    <w:p w14:paraId="45C3136E" w14:textId="77777777" w:rsidR="002F5FCA" w:rsidRDefault="002F5FCA" w:rsidP="002F5FCA">
      <w:pPr>
        <w:pStyle w:val="PL"/>
      </w:pPr>
      <w:r>
        <w:t xml:space="preserve">        description: &gt;</w:t>
      </w:r>
    </w:p>
    <w:p w14:paraId="67CD457D" w14:textId="77777777" w:rsidR="002F5FCA" w:rsidRDefault="002F5FCA" w:rsidP="002F5FCA">
      <w:pPr>
        <w:pStyle w:val="PL"/>
      </w:pPr>
      <w:r>
        <w:t xml:space="preserve">          Represents the identifier of the Individual UE ID Mapping Information Provisioning</w:t>
      </w:r>
    </w:p>
    <w:p w14:paraId="48EFC724" w14:textId="77777777" w:rsidR="002F5FCA" w:rsidRDefault="002F5FCA" w:rsidP="002F5FCA">
      <w:pPr>
        <w:pStyle w:val="PL"/>
      </w:pPr>
      <w:r>
        <w:t xml:space="preserve">          resource.</w:t>
      </w:r>
    </w:p>
    <w:p w14:paraId="31B79E26" w14:textId="77777777" w:rsidR="002F5FCA" w:rsidRDefault="002F5FCA" w:rsidP="002F5FCA">
      <w:pPr>
        <w:pStyle w:val="PL"/>
      </w:pPr>
      <w:r>
        <w:t xml:space="preserve">        required: true</w:t>
      </w:r>
    </w:p>
    <w:p w14:paraId="6C3AEB1F" w14:textId="77777777" w:rsidR="002F5FCA" w:rsidRDefault="002F5FCA" w:rsidP="002F5FCA">
      <w:pPr>
        <w:pStyle w:val="PL"/>
      </w:pPr>
      <w:r>
        <w:t xml:space="preserve">        schema:</w:t>
      </w:r>
    </w:p>
    <w:p w14:paraId="2B5B03DE" w14:textId="77777777" w:rsidR="002F5FCA" w:rsidRDefault="002F5FCA" w:rsidP="002F5FCA">
      <w:pPr>
        <w:pStyle w:val="PL"/>
      </w:pPr>
      <w:r>
        <w:t xml:space="preserve">          type: string</w:t>
      </w:r>
    </w:p>
    <w:p w14:paraId="5DB01C03" w14:textId="77777777" w:rsidR="002F5FCA" w:rsidRDefault="002F5FCA" w:rsidP="002F5FCA">
      <w:pPr>
        <w:pStyle w:val="PL"/>
      </w:pPr>
    </w:p>
    <w:p w14:paraId="482F7A0D" w14:textId="77777777" w:rsidR="002F5FCA" w:rsidRDefault="002F5FCA" w:rsidP="002F5FCA">
      <w:pPr>
        <w:pStyle w:val="PL"/>
      </w:pPr>
      <w:r>
        <w:t xml:space="preserve">    get:</w:t>
      </w:r>
    </w:p>
    <w:p w14:paraId="606A3231" w14:textId="77777777" w:rsidR="002F5FCA" w:rsidRDefault="002F5FCA" w:rsidP="002F5FCA">
      <w:pPr>
        <w:pStyle w:val="PL"/>
      </w:pPr>
      <w:r>
        <w:t xml:space="preserve">      summary: Request to retrieve an existing Individual UE ID Mapping Information Provisioning resource.</w:t>
      </w:r>
    </w:p>
    <w:p w14:paraId="65146A19" w14:textId="77777777" w:rsidR="002F5FCA" w:rsidRDefault="002F5FCA" w:rsidP="002F5FCA">
      <w:pPr>
        <w:pStyle w:val="PL"/>
      </w:pPr>
      <w:r>
        <w:t xml:space="preserve">      </w:t>
      </w:r>
      <w:proofErr w:type="spellStart"/>
      <w:r>
        <w:t>operationId</w:t>
      </w:r>
      <w:proofErr w:type="spellEnd"/>
      <w:r>
        <w:t xml:space="preserve">: </w:t>
      </w:r>
      <w:proofErr w:type="spellStart"/>
      <w:r>
        <w:t>GetIndUeIdMappingProvisioning</w:t>
      </w:r>
      <w:proofErr w:type="spellEnd"/>
    </w:p>
    <w:p w14:paraId="5B373B4A" w14:textId="77777777" w:rsidR="002F5FCA" w:rsidRDefault="002F5FCA" w:rsidP="002F5FCA">
      <w:pPr>
        <w:pStyle w:val="PL"/>
      </w:pPr>
      <w:r>
        <w:t xml:space="preserve">      tags:</w:t>
      </w:r>
    </w:p>
    <w:p w14:paraId="70EA6989" w14:textId="77777777" w:rsidR="002F5FCA" w:rsidRDefault="002F5FCA" w:rsidP="002F5FCA">
      <w:pPr>
        <w:pStyle w:val="PL"/>
      </w:pPr>
      <w:r>
        <w:t xml:space="preserve">        - Individual UE ID Mapping Information Provisioning (Document)</w:t>
      </w:r>
    </w:p>
    <w:p w14:paraId="6BDF9CEF" w14:textId="77777777" w:rsidR="002F5FCA" w:rsidRDefault="002F5FCA" w:rsidP="002F5FCA">
      <w:pPr>
        <w:pStyle w:val="PL"/>
      </w:pPr>
      <w:r>
        <w:t xml:space="preserve">      responses:</w:t>
      </w:r>
    </w:p>
    <w:p w14:paraId="7C9479E0" w14:textId="77777777" w:rsidR="002F5FCA" w:rsidRDefault="002F5FCA" w:rsidP="002F5FCA">
      <w:pPr>
        <w:pStyle w:val="PL"/>
      </w:pPr>
      <w:r>
        <w:t xml:space="preserve">        '200':</w:t>
      </w:r>
    </w:p>
    <w:p w14:paraId="67148CB8" w14:textId="77777777" w:rsidR="002F5FCA" w:rsidRDefault="002F5FCA" w:rsidP="002F5FCA">
      <w:pPr>
        <w:pStyle w:val="PL"/>
      </w:pPr>
      <w:r>
        <w:t xml:space="preserve">          description: &gt;</w:t>
      </w:r>
    </w:p>
    <w:p w14:paraId="1A6762E9" w14:textId="77777777" w:rsidR="002F5FCA" w:rsidRDefault="002F5FCA" w:rsidP="002F5FCA">
      <w:pPr>
        <w:pStyle w:val="PL"/>
      </w:pPr>
      <w:r>
        <w:t xml:space="preserve">            OK. The requested Individual UE ID Mapping Information Provisioning resource is returned</w:t>
      </w:r>
    </w:p>
    <w:p w14:paraId="0B4A45FC" w14:textId="77777777" w:rsidR="002F5FCA" w:rsidRDefault="002F5FCA" w:rsidP="002F5FCA">
      <w:pPr>
        <w:pStyle w:val="PL"/>
      </w:pPr>
      <w:r>
        <w:t xml:space="preserve">            in the response body.</w:t>
      </w:r>
    </w:p>
    <w:p w14:paraId="3B6B9702" w14:textId="77777777" w:rsidR="002F5FCA" w:rsidRDefault="002F5FCA" w:rsidP="002F5FCA">
      <w:pPr>
        <w:pStyle w:val="PL"/>
      </w:pPr>
      <w:r>
        <w:t xml:space="preserve">          content:</w:t>
      </w:r>
    </w:p>
    <w:p w14:paraId="298D05FD" w14:textId="77777777" w:rsidR="002F5FCA" w:rsidRDefault="002F5FCA" w:rsidP="002F5FCA">
      <w:pPr>
        <w:pStyle w:val="PL"/>
      </w:pPr>
      <w:r>
        <w:t xml:space="preserve">            application/</w:t>
      </w:r>
      <w:proofErr w:type="spellStart"/>
      <w:r>
        <w:t>json</w:t>
      </w:r>
      <w:proofErr w:type="spellEnd"/>
      <w:r>
        <w:t>:</w:t>
      </w:r>
    </w:p>
    <w:p w14:paraId="222B81B8" w14:textId="77777777" w:rsidR="002F5FCA" w:rsidRDefault="002F5FCA" w:rsidP="002F5FCA">
      <w:pPr>
        <w:pStyle w:val="PL"/>
      </w:pPr>
      <w:r>
        <w:t xml:space="preserve">              schema:</w:t>
      </w:r>
    </w:p>
    <w:p w14:paraId="7A1C3C44" w14:textId="77777777" w:rsidR="002F5FCA" w:rsidRDefault="002F5FCA" w:rsidP="002F5FCA">
      <w:pPr>
        <w:pStyle w:val="PL"/>
      </w:pPr>
      <w:r>
        <w:t xml:space="preserve">                $ref: '#/components/schemas/UeIdMappingInfo'</w:t>
      </w:r>
    </w:p>
    <w:p w14:paraId="28410766" w14:textId="77777777" w:rsidR="002F5FCA" w:rsidRDefault="002F5FCA" w:rsidP="002F5FCA">
      <w:pPr>
        <w:pStyle w:val="PL"/>
      </w:pPr>
      <w:r>
        <w:t xml:space="preserve">        '307':</w:t>
      </w:r>
    </w:p>
    <w:p w14:paraId="61C58FEC" w14:textId="77777777" w:rsidR="002F5FCA" w:rsidRDefault="002F5FCA" w:rsidP="002F5FCA">
      <w:pPr>
        <w:pStyle w:val="PL"/>
      </w:pPr>
      <w:r>
        <w:t xml:space="preserve">          $ref: 'TS29122_CommonData.yaml#/components/responses/307'</w:t>
      </w:r>
    </w:p>
    <w:p w14:paraId="732F2F97" w14:textId="77777777" w:rsidR="002F5FCA" w:rsidRDefault="002F5FCA" w:rsidP="002F5FCA">
      <w:pPr>
        <w:pStyle w:val="PL"/>
      </w:pPr>
      <w:r>
        <w:t xml:space="preserve">        '308':</w:t>
      </w:r>
    </w:p>
    <w:p w14:paraId="7441B268" w14:textId="77777777" w:rsidR="002F5FCA" w:rsidRDefault="002F5FCA" w:rsidP="002F5FCA">
      <w:pPr>
        <w:pStyle w:val="PL"/>
      </w:pPr>
      <w:r>
        <w:t xml:space="preserve">          $ref: 'TS29122_CommonData.yaml#/components/responses/308'</w:t>
      </w:r>
    </w:p>
    <w:p w14:paraId="1766380B" w14:textId="77777777" w:rsidR="002F5FCA" w:rsidRDefault="002F5FCA" w:rsidP="002F5FCA">
      <w:pPr>
        <w:pStyle w:val="PL"/>
      </w:pPr>
      <w:r>
        <w:t xml:space="preserve">        '400':</w:t>
      </w:r>
    </w:p>
    <w:p w14:paraId="4780C601" w14:textId="77777777" w:rsidR="002F5FCA" w:rsidRDefault="002F5FCA" w:rsidP="002F5FCA">
      <w:pPr>
        <w:pStyle w:val="PL"/>
      </w:pPr>
      <w:r>
        <w:t xml:space="preserve">          $ref: 'TS29122_CommonData.yaml#/components/responses/400'</w:t>
      </w:r>
    </w:p>
    <w:p w14:paraId="3238DD32" w14:textId="77777777" w:rsidR="002F5FCA" w:rsidRDefault="002F5FCA" w:rsidP="002F5FCA">
      <w:pPr>
        <w:pStyle w:val="PL"/>
      </w:pPr>
      <w:r>
        <w:t xml:space="preserve">        '401':</w:t>
      </w:r>
    </w:p>
    <w:p w14:paraId="4A8A8FEB" w14:textId="77777777" w:rsidR="002F5FCA" w:rsidRDefault="002F5FCA" w:rsidP="002F5FCA">
      <w:pPr>
        <w:pStyle w:val="PL"/>
      </w:pPr>
      <w:r>
        <w:t xml:space="preserve">          $ref: 'TS29122_CommonData.yaml#/components/responses/401'</w:t>
      </w:r>
    </w:p>
    <w:p w14:paraId="40C01286" w14:textId="77777777" w:rsidR="002F5FCA" w:rsidRDefault="002F5FCA" w:rsidP="002F5FCA">
      <w:pPr>
        <w:pStyle w:val="PL"/>
      </w:pPr>
      <w:r>
        <w:t xml:space="preserve">        '403':</w:t>
      </w:r>
    </w:p>
    <w:p w14:paraId="23936497" w14:textId="77777777" w:rsidR="002F5FCA" w:rsidRDefault="002F5FCA" w:rsidP="002F5FCA">
      <w:pPr>
        <w:pStyle w:val="PL"/>
      </w:pPr>
      <w:r>
        <w:t xml:space="preserve">          $ref: 'TS29122_CommonData.yaml#/components/responses/403'</w:t>
      </w:r>
    </w:p>
    <w:p w14:paraId="6886BA63" w14:textId="77777777" w:rsidR="002F5FCA" w:rsidRDefault="002F5FCA" w:rsidP="002F5FCA">
      <w:pPr>
        <w:pStyle w:val="PL"/>
      </w:pPr>
      <w:r>
        <w:t xml:space="preserve">        '404':</w:t>
      </w:r>
    </w:p>
    <w:p w14:paraId="13A95763" w14:textId="77777777" w:rsidR="002F5FCA" w:rsidRDefault="002F5FCA" w:rsidP="002F5FCA">
      <w:pPr>
        <w:pStyle w:val="PL"/>
      </w:pPr>
      <w:r>
        <w:t xml:space="preserve">          $ref: 'TS29122_CommonData.yaml#/components/responses/404'</w:t>
      </w:r>
    </w:p>
    <w:p w14:paraId="628A2843" w14:textId="77777777" w:rsidR="002F5FCA" w:rsidRDefault="002F5FCA" w:rsidP="002F5FCA">
      <w:pPr>
        <w:pStyle w:val="PL"/>
      </w:pPr>
      <w:r>
        <w:t xml:space="preserve">        '406':</w:t>
      </w:r>
    </w:p>
    <w:p w14:paraId="69376E20" w14:textId="77777777" w:rsidR="002F5FCA" w:rsidRDefault="002F5FCA" w:rsidP="002F5FCA">
      <w:pPr>
        <w:pStyle w:val="PL"/>
      </w:pPr>
      <w:r>
        <w:t xml:space="preserve">          $ref: 'TS29122_CommonData.yaml#/components/responses/406'</w:t>
      </w:r>
    </w:p>
    <w:p w14:paraId="0E88AF06" w14:textId="77777777" w:rsidR="002F5FCA" w:rsidRDefault="002F5FCA" w:rsidP="002F5FCA">
      <w:pPr>
        <w:pStyle w:val="PL"/>
      </w:pPr>
      <w:r>
        <w:t xml:space="preserve">        '429':</w:t>
      </w:r>
    </w:p>
    <w:p w14:paraId="2CAF3426" w14:textId="77777777" w:rsidR="002F5FCA" w:rsidRDefault="002F5FCA" w:rsidP="002F5FCA">
      <w:pPr>
        <w:pStyle w:val="PL"/>
      </w:pPr>
      <w:r>
        <w:t xml:space="preserve">          $ref: 'TS29122_CommonData.yaml#/components/responses/429'</w:t>
      </w:r>
    </w:p>
    <w:p w14:paraId="58706DC5" w14:textId="77777777" w:rsidR="002F5FCA" w:rsidRDefault="002F5FCA" w:rsidP="002F5FCA">
      <w:pPr>
        <w:pStyle w:val="PL"/>
      </w:pPr>
      <w:r>
        <w:t xml:space="preserve">        '500':</w:t>
      </w:r>
    </w:p>
    <w:p w14:paraId="6C3001D8" w14:textId="77777777" w:rsidR="002F5FCA" w:rsidRDefault="002F5FCA" w:rsidP="002F5FCA">
      <w:pPr>
        <w:pStyle w:val="PL"/>
      </w:pPr>
      <w:r>
        <w:t xml:space="preserve">          $ref: 'TS29122_CommonData.yaml#/components/responses/500'</w:t>
      </w:r>
    </w:p>
    <w:p w14:paraId="08C3AF29" w14:textId="77777777" w:rsidR="002F5FCA" w:rsidRDefault="002F5FCA" w:rsidP="002F5FCA">
      <w:pPr>
        <w:pStyle w:val="PL"/>
      </w:pPr>
      <w:r>
        <w:t xml:space="preserve">        '503':</w:t>
      </w:r>
    </w:p>
    <w:p w14:paraId="56237CC1" w14:textId="77777777" w:rsidR="002F5FCA" w:rsidRDefault="002F5FCA" w:rsidP="002F5FCA">
      <w:pPr>
        <w:pStyle w:val="PL"/>
      </w:pPr>
      <w:r>
        <w:t xml:space="preserve">          $ref: 'TS29122_CommonData.yaml#/components/responses/503'</w:t>
      </w:r>
    </w:p>
    <w:p w14:paraId="2A75CF2E" w14:textId="77777777" w:rsidR="002F5FCA" w:rsidRDefault="002F5FCA" w:rsidP="002F5FCA">
      <w:pPr>
        <w:pStyle w:val="PL"/>
      </w:pPr>
      <w:r>
        <w:t xml:space="preserve">        default:</w:t>
      </w:r>
    </w:p>
    <w:p w14:paraId="0499F41A" w14:textId="77777777" w:rsidR="002F5FCA" w:rsidRDefault="002F5FCA" w:rsidP="002F5FCA">
      <w:pPr>
        <w:pStyle w:val="PL"/>
      </w:pPr>
      <w:r>
        <w:t xml:space="preserve">          $ref: 'TS29122_CommonData.yaml#/components/responses/default'</w:t>
      </w:r>
    </w:p>
    <w:p w14:paraId="21363B80" w14:textId="77777777" w:rsidR="002F5FCA" w:rsidRDefault="002F5FCA" w:rsidP="002F5FCA">
      <w:pPr>
        <w:pStyle w:val="PL"/>
      </w:pPr>
    </w:p>
    <w:p w14:paraId="38955DDD" w14:textId="77777777" w:rsidR="002F5FCA" w:rsidRDefault="002F5FCA" w:rsidP="002F5FCA">
      <w:pPr>
        <w:pStyle w:val="PL"/>
      </w:pPr>
      <w:r>
        <w:t xml:space="preserve">    put:</w:t>
      </w:r>
    </w:p>
    <w:p w14:paraId="553EC23F" w14:textId="77777777" w:rsidR="002F5FCA" w:rsidRDefault="002F5FCA" w:rsidP="002F5FCA">
      <w:pPr>
        <w:pStyle w:val="PL"/>
      </w:pPr>
      <w:r>
        <w:t xml:space="preserve">      summary: Request the update of an existing Individual UE ID Mapping Information Provisioning resource.</w:t>
      </w:r>
    </w:p>
    <w:p w14:paraId="63AED85B" w14:textId="77777777" w:rsidR="002F5FCA" w:rsidRDefault="002F5FCA" w:rsidP="002F5FCA">
      <w:pPr>
        <w:pStyle w:val="PL"/>
      </w:pPr>
      <w:r>
        <w:t xml:space="preserve">      </w:t>
      </w:r>
      <w:proofErr w:type="spellStart"/>
      <w:r>
        <w:t>operationId</w:t>
      </w:r>
      <w:proofErr w:type="spellEnd"/>
      <w:r>
        <w:t xml:space="preserve">: </w:t>
      </w:r>
      <w:proofErr w:type="spellStart"/>
      <w:r>
        <w:t>UpdateIndUeIdMappingProvisioning</w:t>
      </w:r>
      <w:proofErr w:type="spellEnd"/>
    </w:p>
    <w:p w14:paraId="45AF035C" w14:textId="77777777" w:rsidR="002F5FCA" w:rsidRDefault="002F5FCA" w:rsidP="002F5FCA">
      <w:pPr>
        <w:pStyle w:val="PL"/>
      </w:pPr>
      <w:r>
        <w:t xml:space="preserve">      tags:</w:t>
      </w:r>
    </w:p>
    <w:p w14:paraId="6620B444" w14:textId="77777777" w:rsidR="002F5FCA" w:rsidRDefault="002F5FCA" w:rsidP="002F5FCA">
      <w:pPr>
        <w:pStyle w:val="PL"/>
      </w:pPr>
      <w:r>
        <w:t xml:space="preserve">        - Individual UE ID Mapping Information Provisioning (Document)</w:t>
      </w:r>
    </w:p>
    <w:p w14:paraId="0FB0785C" w14:textId="77777777" w:rsidR="002F5FCA" w:rsidRDefault="002F5FCA" w:rsidP="002F5FCA">
      <w:pPr>
        <w:pStyle w:val="PL"/>
      </w:pPr>
      <w:r>
        <w:t xml:space="preserve">      </w:t>
      </w:r>
      <w:proofErr w:type="spellStart"/>
      <w:r>
        <w:t>requestBody</w:t>
      </w:r>
      <w:proofErr w:type="spellEnd"/>
      <w:r>
        <w:t>:</w:t>
      </w:r>
    </w:p>
    <w:p w14:paraId="00062B3B" w14:textId="77777777" w:rsidR="002F5FCA" w:rsidRDefault="002F5FCA" w:rsidP="002F5FCA">
      <w:pPr>
        <w:pStyle w:val="PL"/>
      </w:pPr>
      <w:r>
        <w:t xml:space="preserve">        required: true</w:t>
      </w:r>
    </w:p>
    <w:p w14:paraId="07B526B1" w14:textId="77777777" w:rsidR="002F5FCA" w:rsidRDefault="002F5FCA" w:rsidP="002F5FCA">
      <w:pPr>
        <w:pStyle w:val="PL"/>
      </w:pPr>
      <w:r>
        <w:t xml:space="preserve">        content:</w:t>
      </w:r>
    </w:p>
    <w:p w14:paraId="4B9A06E1" w14:textId="77777777" w:rsidR="002F5FCA" w:rsidRDefault="002F5FCA" w:rsidP="002F5FCA">
      <w:pPr>
        <w:pStyle w:val="PL"/>
      </w:pPr>
      <w:r>
        <w:t xml:space="preserve">          application/</w:t>
      </w:r>
      <w:proofErr w:type="spellStart"/>
      <w:r>
        <w:t>json</w:t>
      </w:r>
      <w:proofErr w:type="spellEnd"/>
      <w:r>
        <w:t>:</w:t>
      </w:r>
    </w:p>
    <w:p w14:paraId="6F06BE2B" w14:textId="77777777" w:rsidR="002F5FCA" w:rsidRDefault="002F5FCA" w:rsidP="002F5FCA">
      <w:pPr>
        <w:pStyle w:val="PL"/>
      </w:pPr>
      <w:r>
        <w:t xml:space="preserve">            schema:</w:t>
      </w:r>
    </w:p>
    <w:p w14:paraId="70BA7CD7" w14:textId="77777777" w:rsidR="002F5FCA" w:rsidRDefault="002F5FCA" w:rsidP="002F5FCA">
      <w:pPr>
        <w:pStyle w:val="PL"/>
      </w:pPr>
      <w:r>
        <w:t xml:space="preserve">              $ref: '#/components/schemas/UeIdMappingInfo'</w:t>
      </w:r>
    </w:p>
    <w:p w14:paraId="3D5442CF" w14:textId="77777777" w:rsidR="002F5FCA" w:rsidRDefault="002F5FCA" w:rsidP="002F5FCA">
      <w:pPr>
        <w:pStyle w:val="PL"/>
      </w:pPr>
      <w:r>
        <w:t xml:space="preserve">      responses:</w:t>
      </w:r>
    </w:p>
    <w:p w14:paraId="6493DF08" w14:textId="77777777" w:rsidR="002F5FCA" w:rsidRDefault="002F5FCA" w:rsidP="002F5FCA">
      <w:pPr>
        <w:pStyle w:val="PL"/>
      </w:pPr>
      <w:r>
        <w:t xml:space="preserve">        '200':</w:t>
      </w:r>
    </w:p>
    <w:p w14:paraId="17E01BF6" w14:textId="77777777" w:rsidR="002F5FCA" w:rsidRDefault="002F5FCA" w:rsidP="002F5FCA">
      <w:pPr>
        <w:pStyle w:val="PL"/>
      </w:pPr>
      <w:r>
        <w:t xml:space="preserve">          description: &gt;</w:t>
      </w:r>
    </w:p>
    <w:p w14:paraId="0B9D6EFB" w14:textId="77777777" w:rsidR="002F5FCA" w:rsidRDefault="002F5FCA" w:rsidP="002F5FCA">
      <w:pPr>
        <w:pStyle w:val="PL"/>
      </w:pPr>
      <w:r>
        <w:t xml:space="preserve">            OK. The Individual UE ID Mapping Information Provisioning resource is successfully</w:t>
      </w:r>
    </w:p>
    <w:p w14:paraId="31B75905" w14:textId="77777777" w:rsidR="002F5FCA" w:rsidRDefault="002F5FCA" w:rsidP="002F5FCA">
      <w:pPr>
        <w:pStyle w:val="PL"/>
      </w:pPr>
      <w:r>
        <w:t xml:space="preserve">            updated and a representation of the updated resource is returned in the response body.</w:t>
      </w:r>
    </w:p>
    <w:p w14:paraId="61DED361" w14:textId="77777777" w:rsidR="002F5FCA" w:rsidRDefault="002F5FCA" w:rsidP="002F5FCA">
      <w:pPr>
        <w:pStyle w:val="PL"/>
      </w:pPr>
      <w:r>
        <w:t xml:space="preserve">          content:</w:t>
      </w:r>
    </w:p>
    <w:p w14:paraId="3C6023C7" w14:textId="77777777" w:rsidR="002F5FCA" w:rsidRDefault="002F5FCA" w:rsidP="002F5FCA">
      <w:pPr>
        <w:pStyle w:val="PL"/>
      </w:pPr>
      <w:r>
        <w:t xml:space="preserve">            application/</w:t>
      </w:r>
      <w:proofErr w:type="spellStart"/>
      <w:r>
        <w:t>json</w:t>
      </w:r>
      <w:proofErr w:type="spellEnd"/>
      <w:r>
        <w:t>:</w:t>
      </w:r>
    </w:p>
    <w:p w14:paraId="4F496694" w14:textId="77777777" w:rsidR="002F5FCA" w:rsidRDefault="002F5FCA" w:rsidP="002F5FCA">
      <w:pPr>
        <w:pStyle w:val="PL"/>
      </w:pPr>
      <w:r>
        <w:t xml:space="preserve">              schema:</w:t>
      </w:r>
    </w:p>
    <w:p w14:paraId="4DF11B13" w14:textId="77777777" w:rsidR="002F5FCA" w:rsidRDefault="002F5FCA" w:rsidP="002F5FCA">
      <w:pPr>
        <w:pStyle w:val="PL"/>
      </w:pPr>
      <w:r>
        <w:lastRenderedPageBreak/>
        <w:t xml:space="preserve">                $ref: '#/components/schemas/UeIdMappingInfo'</w:t>
      </w:r>
    </w:p>
    <w:p w14:paraId="35A8838A" w14:textId="77777777" w:rsidR="002F5FCA" w:rsidRDefault="002F5FCA" w:rsidP="002F5FCA">
      <w:pPr>
        <w:pStyle w:val="PL"/>
      </w:pPr>
      <w:r>
        <w:t xml:space="preserve">        '204':</w:t>
      </w:r>
    </w:p>
    <w:p w14:paraId="1CCB2498" w14:textId="77777777" w:rsidR="002F5FCA" w:rsidRDefault="002F5FCA" w:rsidP="002F5FCA">
      <w:pPr>
        <w:pStyle w:val="PL"/>
      </w:pPr>
      <w:r>
        <w:t xml:space="preserve">          description: &gt;</w:t>
      </w:r>
    </w:p>
    <w:p w14:paraId="38479E6E" w14:textId="77777777" w:rsidR="002F5FCA" w:rsidRDefault="002F5FCA" w:rsidP="002F5FCA">
      <w:pPr>
        <w:pStyle w:val="PL"/>
      </w:pPr>
      <w:r>
        <w:t xml:space="preserve">            No Content. The Individual UE ID Mapping Information Provisioning resource is</w:t>
      </w:r>
    </w:p>
    <w:p w14:paraId="2E95B92E" w14:textId="77777777" w:rsidR="002F5FCA" w:rsidRDefault="002F5FCA" w:rsidP="002F5FCA">
      <w:pPr>
        <w:pStyle w:val="PL"/>
      </w:pPr>
      <w:r>
        <w:t xml:space="preserve">            successfully updated and no content is returned in the response body.</w:t>
      </w:r>
    </w:p>
    <w:p w14:paraId="40EDDDAC" w14:textId="77777777" w:rsidR="002F5FCA" w:rsidRDefault="002F5FCA" w:rsidP="002F5FCA">
      <w:pPr>
        <w:pStyle w:val="PL"/>
      </w:pPr>
      <w:r>
        <w:t xml:space="preserve">        '307':</w:t>
      </w:r>
    </w:p>
    <w:p w14:paraId="005DDFA9" w14:textId="77777777" w:rsidR="002F5FCA" w:rsidRDefault="002F5FCA" w:rsidP="002F5FCA">
      <w:pPr>
        <w:pStyle w:val="PL"/>
      </w:pPr>
      <w:r>
        <w:t xml:space="preserve">          $ref: 'TS29122_CommonData.yaml#/components/responses/307'</w:t>
      </w:r>
    </w:p>
    <w:p w14:paraId="2C5A1782" w14:textId="77777777" w:rsidR="002F5FCA" w:rsidRDefault="002F5FCA" w:rsidP="002F5FCA">
      <w:pPr>
        <w:pStyle w:val="PL"/>
      </w:pPr>
      <w:r>
        <w:t xml:space="preserve">        '308':</w:t>
      </w:r>
    </w:p>
    <w:p w14:paraId="1744AA27" w14:textId="77777777" w:rsidR="002F5FCA" w:rsidRDefault="002F5FCA" w:rsidP="002F5FCA">
      <w:pPr>
        <w:pStyle w:val="PL"/>
      </w:pPr>
      <w:r>
        <w:t xml:space="preserve">          $ref: 'TS29122_CommonData.yaml#/components/responses/308'</w:t>
      </w:r>
    </w:p>
    <w:p w14:paraId="40404673" w14:textId="77777777" w:rsidR="002F5FCA" w:rsidRDefault="002F5FCA" w:rsidP="002F5FCA">
      <w:pPr>
        <w:pStyle w:val="PL"/>
      </w:pPr>
      <w:r>
        <w:t xml:space="preserve">        '400':</w:t>
      </w:r>
    </w:p>
    <w:p w14:paraId="7CDB9106" w14:textId="77777777" w:rsidR="002F5FCA" w:rsidRDefault="002F5FCA" w:rsidP="002F5FCA">
      <w:pPr>
        <w:pStyle w:val="PL"/>
      </w:pPr>
      <w:r>
        <w:t xml:space="preserve">          $ref: 'TS29122_CommonData.yaml#/components/responses/400'</w:t>
      </w:r>
    </w:p>
    <w:p w14:paraId="0E579EED" w14:textId="77777777" w:rsidR="002F5FCA" w:rsidRDefault="002F5FCA" w:rsidP="002F5FCA">
      <w:pPr>
        <w:pStyle w:val="PL"/>
      </w:pPr>
      <w:r>
        <w:t xml:space="preserve">        '401':</w:t>
      </w:r>
    </w:p>
    <w:p w14:paraId="5278946E" w14:textId="77777777" w:rsidR="002F5FCA" w:rsidRDefault="002F5FCA" w:rsidP="002F5FCA">
      <w:pPr>
        <w:pStyle w:val="PL"/>
      </w:pPr>
      <w:r>
        <w:t xml:space="preserve">          $ref: 'TS29122_CommonData.yaml#/components/responses/401'</w:t>
      </w:r>
    </w:p>
    <w:p w14:paraId="76E331D9" w14:textId="77777777" w:rsidR="002F5FCA" w:rsidRDefault="002F5FCA" w:rsidP="002F5FCA">
      <w:pPr>
        <w:pStyle w:val="PL"/>
      </w:pPr>
      <w:r>
        <w:t xml:space="preserve">        '403':</w:t>
      </w:r>
    </w:p>
    <w:p w14:paraId="04FC55A3" w14:textId="77777777" w:rsidR="002F5FCA" w:rsidRDefault="002F5FCA" w:rsidP="002F5FCA">
      <w:pPr>
        <w:pStyle w:val="PL"/>
      </w:pPr>
      <w:r>
        <w:t xml:space="preserve">          $ref: 'TS29122_CommonData.yaml#/components/responses/403'</w:t>
      </w:r>
    </w:p>
    <w:p w14:paraId="5F6DEECF" w14:textId="77777777" w:rsidR="002F5FCA" w:rsidRDefault="002F5FCA" w:rsidP="002F5FCA">
      <w:pPr>
        <w:pStyle w:val="PL"/>
      </w:pPr>
      <w:r>
        <w:t xml:space="preserve">        '404':</w:t>
      </w:r>
    </w:p>
    <w:p w14:paraId="176F5591" w14:textId="77777777" w:rsidR="002F5FCA" w:rsidRDefault="002F5FCA" w:rsidP="002F5FCA">
      <w:pPr>
        <w:pStyle w:val="PL"/>
      </w:pPr>
      <w:r>
        <w:t xml:space="preserve">          $ref: 'TS29122_CommonData.yaml#/components/responses/404'</w:t>
      </w:r>
    </w:p>
    <w:p w14:paraId="25325167" w14:textId="77777777" w:rsidR="002F5FCA" w:rsidRDefault="002F5FCA" w:rsidP="002F5FCA">
      <w:pPr>
        <w:pStyle w:val="PL"/>
      </w:pPr>
      <w:r>
        <w:t xml:space="preserve">        '411':</w:t>
      </w:r>
    </w:p>
    <w:p w14:paraId="166998F7" w14:textId="77777777" w:rsidR="002F5FCA" w:rsidRDefault="002F5FCA" w:rsidP="002F5FCA">
      <w:pPr>
        <w:pStyle w:val="PL"/>
      </w:pPr>
      <w:r>
        <w:t xml:space="preserve">          $ref: 'TS29122_CommonData.yaml#/components/responses/411'</w:t>
      </w:r>
    </w:p>
    <w:p w14:paraId="6C1DE636" w14:textId="77777777" w:rsidR="002F5FCA" w:rsidRDefault="002F5FCA" w:rsidP="002F5FCA">
      <w:pPr>
        <w:pStyle w:val="PL"/>
      </w:pPr>
      <w:r>
        <w:t xml:space="preserve">        '413':</w:t>
      </w:r>
    </w:p>
    <w:p w14:paraId="5215A572" w14:textId="77777777" w:rsidR="002F5FCA" w:rsidRDefault="002F5FCA" w:rsidP="002F5FCA">
      <w:pPr>
        <w:pStyle w:val="PL"/>
      </w:pPr>
      <w:r>
        <w:t xml:space="preserve">          $ref: 'TS29122_CommonData.yaml#/components/responses/413'</w:t>
      </w:r>
    </w:p>
    <w:p w14:paraId="2378DBC2" w14:textId="77777777" w:rsidR="002F5FCA" w:rsidRDefault="002F5FCA" w:rsidP="002F5FCA">
      <w:pPr>
        <w:pStyle w:val="PL"/>
      </w:pPr>
      <w:r>
        <w:t xml:space="preserve">        '415':</w:t>
      </w:r>
    </w:p>
    <w:p w14:paraId="6E93770B" w14:textId="77777777" w:rsidR="002F5FCA" w:rsidRDefault="002F5FCA" w:rsidP="002F5FCA">
      <w:pPr>
        <w:pStyle w:val="PL"/>
      </w:pPr>
      <w:r>
        <w:t xml:space="preserve">          $ref: 'TS29122_CommonData.yaml#/components/responses/415'</w:t>
      </w:r>
    </w:p>
    <w:p w14:paraId="2A4ACB79" w14:textId="77777777" w:rsidR="002F5FCA" w:rsidRDefault="002F5FCA" w:rsidP="002F5FCA">
      <w:pPr>
        <w:pStyle w:val="PL"/>
      </w:pPr>
      <w:r>
        <w:t xml:space="preserve">        '429':</w:t>
      </w:r>
    </w:p>
    <w:p w14:paraId="126C98C8" w14:textId="77777777" w:rsidR="002F5FCA" w:rsidRDefault="002F5FCA" w:rsidP="002F5FCA">
      <w:pPr>
        <w:pStyle w:val="PL"/>
      </w:pPr>
      <w:r>
        <w:t xml:space="preserve">          $ref: 'TS29122_CommonData.yaml#/components/responses/429'</w:t>
      </w:r>
    </w:p>
    <w:p w14:paraId="6B2DF07E" w14:textId="77777777" w:rsidR="002F5FCA" w:rsidRDefault="002F5FCA" w:rsidP="002F5FCA">
      <w:pPr>
        <w:pStyle w:val="PL"/>
      </w:pPr>
      <w:r>
        <w:t xml:space="preserve">        '500':</w:t>
      </w:r>
    </w:p>
    <w:p w14:paraId="5C7008AF" w14:textId="77777777" w:rsidR="002F5FCA" w:rsidRDefault="002F5FCA" w:rsidP="002F5FCA">
      <w:pPr>
        <w:pStyle w:val="PL"/>
      </w:pPr>
      <w:r>
        <w:t xml:space="preserve">          $ref: 'TS29122_CommonData.yaml#/components/responses/500'</w:t>
      </w:r>
    </w:p>
    <w:p w14:paraId="510A059A" w14:textId="77777777" w:rsidR="002F5FCA" w:rsidRDefault="002F5FCA" w:rsidP="002F5FCA">
      <w:pPr>
        <w:pStyle w:val="PL"/>
      </w:pPr>
      <w:r>
        <w:t xml:space="preserve">        '503':</w:t>
      </w:r>
    </w:p>
    <w:p w14:paraId="0885D198" w14:textId="77777777" w:rsidR="002F5FCA" w:rsidRDefault="002F5FCA" w:rsidP="002F5FCA">
      <w:pPr>
        <w:pStyle w:val="PL"/>
      </w:pPr>
      <w:r>
        <w:t xml:space="preserve">          $ref: 'TS29122_CommonData.yaml#/components/responses/503'</w:t>
      </w:r>
    </w:p>
    <w:p w14:paraId="10C6763C" w14:textId="77777777" w:rsidR="002F5FCA" w:rsidRDefault="002F5FCA" w:rsidP="002F5FCA">
      <w:pPr>
        <w:pStyle w:val="PL"/>
      </w:pPr>
      <w:r>
        <w:t xml:space="preserve">        default:</w:t>
      </w:r>
    </w:p>
    <w:p w14:paraId="28B29040" w14:textId="77777777" w:rsidR="002F5FCA" w:rsidRDefault="002F5FCA" w:rsidP="002F5FCA">
      <w:pPr>
        <w:pStyle w:val="PL"/>
      </w:pPr>
      <w:r>
        <w:t xml:space="preserve">          $ref: 'TS29122_CommonData.yaml#/components/responses/default'</w:t>
      </w:r>
    </w:p>
    <w:p w14:paraId="6554A06B" w14:textId="77777777" w:rsidR="002F5FCA" w:rsidRDefault="002F5FCA" w:rsidP="002F5FCA">
      <w:pPr>
        <w:pStyle w:val="PL"/>
      </w:pPr>
    </w:p>
    <w:p w14:paraId="7A9B1969" w14:textId="77777777" w:rsidR="002F5FCA" w:rsidRPr="008B1C02" w:rsidRDefault="002F5FCA" w:rsidP="002F5FCA">
      <w:pPr>
        <w:pStyle w:val="PL"/>
      </w:pPr>
      <w:bookmarkStart w:id="68" w:name="_Hlk168494346"/>
    </w:p>
    <w:p w14:paraId="2B2ACA9B" w14:textId="77777777" w:rsidR="002F5FCA" w:rsidRPr="008B1C02" w:rsidRDefault="002F5FCA" w:rsidP="002F5FCA">
      <w:pPr>
        <w:pStyle w:val="PL"/>
      </w:pPr>
      <w:r w:rsidRPr="008B1C02">
        <w:t xml:space="preserve">    patch:</w:t>
      </w:r>
    </w:p>
    <w:p w14:paraId="2229DA8B" w14:textId="06A54CC9" w:rsidR="007E48FD" w:rsidRDefault="007E48FD" w:rsidP="002F5FCA">
      <w:pPr>
        <w:pStyle w:val="PL"/>
        <w:rPr>
          <w:ins w:id="69" w:author="Ericsson_Maria Liang" w:date="2025-07-28T15:13:00Z"/>
        </w:rPr>
      </w:pPr>
      <w:ins w:id="70" w:author="Ericsson_Maria Liang" w:date="2025-07-28T15:13:00Z">
        <w:r w:rsidRPr="007E48FD">
          <w:t xml:space="preserve">    </w:t>
        </w:r>
        <w:r>
          <w:t xml:space="preserve">  </w:t>
        </w:r>
        <w:r w:rsidRPr="007E48FD">
          <w:t>deprecated: true</w:t>
        </w:r>
      </w:ins>
    </w:p>
    <w:p w14:paraId="23AB60B8" w14:textId="4A866DA9" w:rsidR="002F5FCA" w:rsidRPr="008B1C02" w:rsidRDefault="002F5FCA" w:rsidP="002F5FCA">
      <w:pPr>
        <w:pStyle w:val="PL"/>
      </w:pPr>
      <w:r w:rsidRPr="008B1C02">
        <w:t xml:space="preserve">      summary: Request the modification of an existing Individual </w:t>
      </w:r>
      <w:r>
        <w:t xml:space="preserve">UE ID Mapping Information Provisioning </w:t>
      </w:r>
      <w:r w:rsidRPr="008B1C02">
        <w:t>resource.</w:t>
      </w:r>
    </w:p>
    <w:p w14:paraId="00AA4678" w14:textId="77777777" w:rsidR="002F5FCA" w:rsidRPr="008B1C02" w:rsidRDefault="002F5FCA" w:rsidP="002F5FCA">
      <w:pPr>
        <w:pStyle w:val="PL"/>
      </w:pPr>
      <w:r w:rsidRPr="008B1C02">
        <w:t xml:space="preserve">      </w:t>
      </w:r>
      <w:proofErr w:type="spellStart"/>
      <w:r w:rsidRPr="008B1C02">
        <w:t>operationId</w:t>
      </w:r>
      <w:proofErr w:type="spellEnd"/>
      <w:r w:rsidRPr="008B1C02">
        <w:t xml:space="preserve">: </w:t>
      </w:r>
      <w:proofErr w:type="spellStart"/>
      <w:r w:rsidRPr="008B1C02">
        <w:t>Modify</w:t>
      </w:r>
      <w:r>
        <w:t>IndUeIdMappingProvisioning</w:t>
      </w:r>
      <w:proofErr w:type="spellEnd"/>
    </w:p>
    <w:p w14:paraId="1F5E11FC" w14:textId="77777777" w:rsidR="002F5FCA" w:rsidRPr="008B1C02" w:rsidRDefault="002F5FCA" w:rsidP="002F5FCA">
      <w:pPr>
        <w:pStyle w:val="PL"/>
      </w:pPr>
      <w:r w:rsidRPr="008B1C02">
        <w:t xml:space="preserve">      tags:</w:t>
      </w:r>
    </w:p>
    <w:p w14:paraId="76E4A059" w14:textId="77777777" w:rsidR="002F5FCA" w:rsidRPr="008B1C02" w:rsidRDefault="002F5FCA" w:rsidP="002F5FCA">
      <w:pPr>
        <w:pStyle w:val="PL"/>
      </w:pPr>
      <w:r w:rsidRPr="008B1C02">
        <w:t xml:space="preserve">        - Individual </w:t>
      </w:r>
      <w:r>
        <w:t>UE ID Mapping Information Provisioning (Document)</w:t>
      </w:r>
    </w:p>
    <w:p w14:paraId="3BE87DB1" w14:textId="77777777" w:rsidR="002F5FCA" w:rsidRPr="008B1C02" w:rsidRDefault="002F5FCA" w:rsidP="002F5FCA">
      <w:pPr>
        <w:pStyle w:val="PL"/>
      </w:pPr>
      <w:r w:rsidRPr="008B1C02">
        <w:t xml:space="preserve">      </w:t>
      </w:r>
      <w:proofErr w:type="spellStart"/>
      <w:r w:rsidRPr="008B1C02">
        <w:t>requestBody</w:t>
      </w:r>
      <w:proofErr w:type="spellEnd"/>
      <w:r w:rsidRPr="008B1C02">
        <w:t>:</w:t>
      </w:r>
    </w:p>
    <w:p w14:paraId="612ABB34" w14:textId="77777777" w:rsidR="002F5FCA" w:rsidRPr="008B1C02" w:rsidRDefault="002F5FCA" w:rsidP="002F5FCA">
      <w:pPr>
        <w:pStyle w:val="PL"/>
      </w:pPr>
      <w:r w:rsidRPr="008B1C02">
        <w:t xml:space="preserve">        required: true</w:t>
      </w:r>
    </w:p>
    <w:p w14:paraId="3F5C93CE" w14:textId="77777777" w:rsidR="002F5FCA" w:rsidRPr="008B1C02" w:rsidRDefault="002F5FCA" w:rsidP="002F5FCA">
      <w:pPr>
        <w:pStyle w:val="PL"/>
      </w:pPr>
      <w:r w:rsidRPr="008B1C02">
        <w:t xml:space="preserve">        content:</w:t>
      </w:r>
    </w:p>
    <w:p w14:paraId="5D9F1E7A" w14:textId="77777777" w:rsidR="002F5FCA" w:rsidRPr="008B1C02" w:rsidRDefault="002F5FCA" w:rsidP="002F5FCA">
      <w:pPr>
        <w:pStyle w:val="PL"/>
      </w:pPr>
      <w:r w:rsidRPr="008B1C02">
        <w:t xml:space="preserve">          application/</w:t>
      </w:r>
      <w:proofErr w:type="spellStart"/>
      <w:r w:rsidRPr="008B1C02">
        <w:t>merge-patch+json</w:t>
      </w:r>
      <w:proofErr w:type="spellEnd"/>
      <w:r w:rsidRPr="008B1C02">
        <w:t>:</w:t>
      </w:r>
    </w:p>
    <w:p w14:paraId="3C610397" w14:textId="77777777" w:rsidR="002F5FCA" w:rsidRPr="008B1C02" w:rsidRDefault="002F5FCA" w:rsidP="002F5FCA">
      <w:pPr>
        <w:pStyle w:val="PL"/>
      </w:pPr>
      <w:r w:rsidRPr="008B1C02">
        <w:t xml:space="preserve">            schema:</w:t>
      </w:r>
    </w:p>
    <w:p w14:paraId="70D38674" w14:textId="77777777" w:rsidR="002F5FCA" w:rsidRPr="008B1C02" w:rsidRDefault="002F5FCA" w:rsidP="002F5FCA">
      <w:pPr>
        <w:pStyle w:val="PL"/>
      </w:pPr>
      <w:r w:rsidRPr="008B1C02">
        <w:t xml:space="preserve">              $ref: '#/components/schemas/</w:t>
      </w:r>
      <w:proofErr w:type="spellStart"/>
      <w:r>
        <w:t>UeIdMappingInfoPatch</w:t>
      </w:r>
      <w:proofErr w:type="spellEnd"/>
      <w:r>
        <w:t>'</w:t>
      </w:r>
    </w:p>
    <w:p w14:paraId="7DD9FEBB" w14:textId="77777777" w:rsidR="002F5FCA" w:rsidRPr="008B1C02" w:rsidRDefault="002F5FCA" w:rsidP="002F5FCA">
      <w:pPr>
        <w:pStyle w:val="PL"/>
      </w:pPr>
      <w:r w:rsidRPr="008B1C02">
        <w:t xml:space="preserve">      responses:</w:t>
      </w:r>
    </w:p>
    <w:p w14:paraId="2F0E5009" w14:textId="77777777" w:rsidR="002F5FCA" w:rsidRPr="008B1C02" w:rsidRDefault="002F5FCA" w:rsidP="002F5FCA">
      <w:pPr>
        <w:pStyle w:val="PL"/>
      </w:pPr>
      <w:r w:rsidRPr="008B1C02">
        <w:t xml:space="preserve">        '200':</w:t>
      </w:r>
    </w:p>
    <w:p w14:paraId="532125BC" w14:textId="77777777" w:rsidR="002F5FCA" w:rsidRPr="008B1C02" w:rsidRDefault="002F5FCA" w:rsidP="002F5FCA">
      <w:pPr>
        <w:pStyle w:val="PL"/>
      </w:pPr>
      <w:r w:rsidRPr="008B1C02">
        <w:t xml:space="preserve">          description: &gt;</w:t>
      </w:r>
    </w:p>
    <w:p w14:paraId="39B18D8A" w14:textId="77777777" w:rsidR="002F5FCA" w:rsidRPr="008B1C02" w:rsidRDefault="002F5FCA" w:rsidP="002F5FCA">
      <w:pPr>
        <w:pStyle w:val="PL"/>
      </w:pPr>
      <w:r w:rsidRPr="008B1C02">
        <w:t xml:space="preserve">            OK. The Individual </w:t>
      </w:r>
      <w:r>
        <w:t xml:space="preserve">UE ID Mapping Information Provisioning </w:t>
      </w:r>
      <w:r w:rsidRPr="008B1C02">
        <w:t>resource is successfully</w:t>
      </w:r>
    </w:p>
    <w:p w14:paraId="6B8FC4B7" w14:textId="77777777" w:rsidR="002F5FCA" w:rsidRPr="008B1C02" w:rsidRDefault="002F5FCA" w:rsidP="002F5FCA">
      <w:pPr>
        <w:pStyle w:val="PL"/>
      </w:pPr>
      <w:r w:rsidRPr="008B1C02">
        <w:t xml:space="preserve">            </w:t>
      </w:r>
      <w:r>
        <w:t xml:space="preserve">modified and a </w:t>
      </w:r>
      <w:r w:rsidRPr="008B1C02">
        <w:t>representation of the updated resource is returned in the response body.</w:t>
      </w:r>
    </w:p>
    <w:p w14:paraId="057A9BAB" w14:textId="77777777" w:rsidR="002F5FCA" w:rsidRPr="008B1C02" w:rsidRDefault="002F5FCA" w:rsidP="002F5FCA">
      <w:pPr>
        <w:pStyle w:val="PL"/>
      </w:pPr>
      <w:r w:rsidRPr="008B1C02">
        <w:t xml:space="preserve">          content:</w:t>
      </w:r>
    </w:p>
    <w:p w14:paraId="4BB293E9" w14:textId="77777777" w:rsidR="002F5FCA" w:rsidRPr="008B1C02" w:rsidRDefault="002F5FCA" w:rsidP="002F5FCA">
      <w:pPr>
        <w:pStyle w:val="PL"/>
      </w:pPr>
      <w:r w:rsidRPr="008B1C02">
        <w:t xml:space="preserve">            application/</w:t>
      </w:r>
      <w:proofErr w:type="spellStart"/>
      <w:r w:rsidRPr="008B1C02">
        <w:t>json</w:t>
      </w:r>
      <w:proofErr w:type="spellEnd"/>
      <w:r w:rsidRPr="008B1C02">
        <w:t>:</w:t>
      </w:r>
    </w:p>
    <w:p w14:paraId="1CE1329B" w14:textId="77777777" w:rsidR="002F5FCA" w:rsidRPr="008B1C02" w:rsidRDefault="002F5FCA" w:rsidP="002F5FCA">
      <w:pPr>
        <w:pStyle w:val="PL"/>
      </w:pPr>
      <w:r w:rsidRPr="008B1C02">
        <w:t xml:space="preserve">              schema:</w:t>
      </w:r>
    </w:p>
    <w:p w14:paraId="065F1970" w14:textId="77777777" w:rsidR="002F5FCA" w:rsidRPr="008B1C02" w:rsidRDefault="002F5FCA" w:rsidP="002F5FCA">
      <w:pPr>
        <w:pStyle w:val="PL"/>
      </w:pPr>
      <w:r w:rsidRPr="008B1C02">
        <w:t xml:space="preserve">                $ref: '#/components/schemas/</w:t>
      </w:r>
      <w:r>
        <w:t>UeIdMappingInfo'</w:t>
      </w:r>
    </w:p>
    <w:p w14:paraId="095F88DA" w14:textId="77777777" w:rsidR="002F5FCA" w:rsidRPr="008B1C02" w:rsidRDefault="002F5FCA" w:rsidP="002F5FCA">
      <w:pPr>
        <w:pStyle w:val="PL"/>
      </w:pPr>
      <w:r w:rsidRPr="008B1C02">
        <w:t xml:space="preserve">        '204':</w:t>
      </w:r>
    </w:p>
    <w:p w14:paraId="3111B849" w14:textId="77777777" w:rsidR="002F5FCA" w:rsidRPr="008B1C02" w:rsidRDefault="002F5FCA" w:rsidP="002F5FCA">
      <w:pPr>
        <w:pStyle w:val="PL"/>
      </w:pPr>
      <w:r w:rsidRPr="008B1C02">
        <w:t xml:space="preserve">          description: &gt;</w:t>
      </w:r>
    </w:p>
    <w:p w14:paraId="0FD79EFD" w14:textId="77777777" w:rsidR="002F5FCA" w:rsidRPr="008B1C02" w:rsidRDefault="002F5FCA" w:rsidP="002F5FCA">
      <w:pPr>
        <w:pStyle w:val="PL"/>
      </w:pPr>
      <w:r w:rsidRPr="008B1C02">
        <w:t xml:space="preserve">            No Content. The Individual </w:t>
      </w:r>
      <w:r>
        <w:t>UE ID Mapping Information Provisioning</w:t>
      </w:r>
      <w:r w:rsidRPr="008B1C02">
        <w:t xml:space="preserve"> resource is</w:t>
      </w:r>
    </w:p>
    <w:p w14:paraId="5DFB1AE9" w14:textId="77777777" w:rsidR="002F5FCA" w:rsidRPr="008B1C02" w:rsidRDefault="002F5FCA" w:rsidP="002F5FCA">
      <w:pPr>
        <w:pStyle w:val="PL"/>
      </w:pPr>
      <w:r w:rsidRPr="008B1C02">
        <w:t xml:space="preserve">            </w:t>
      </w:r>
      <w:r>
        <w:t>successfully m</w:t>
      </w:r>
      <w:r w:rsidRPr="008B1C02">
        <w:t>odified</w:t>
      </w:r>
      <w:r>
        <w:t xml:space="preserve"> and no content is returned in the response body</w:t>
      </w:r>
      <w:r w:rsidRPr="008B1C02">
        <w:t>.</w:t>
      </w:r>
    </w:p>
    <w:p w14:paraId="05445608" w14:textId="77777777" w:rsidR="002F5FCA" w:rsidRPr="008B1C02" w:rsidRDefault="002F5FCA" w:rsidP="002F5FCA">
      <w:pPr>
        <w:pStyle w:val="PL"/>
      </w:pPr>
      <w:r w:rsidRPr="008B1C02">
        <w:t xml:space="preserve">        '307':</w:t>
      </w:r>
    </w:p>
    <w:p w14:paraId="29A52E46" w14:textId="77777777" w:rsidR="002F5FCA" w:rsidRPr="008B1C02" w:rsidRDefault="002F5FCA" w:rsidP="002F5FCA">
      <w:pPr>
        <w:pStyle w:val="PL"/>
      </w:pPr>
      <w:r w:rsidRPr="008B1C02">
        <w:t xml:space="preserve">          $ref: 'TS29122_CommonData.yaml#/components/responses/307'</w:t>
      </w:r>
    </w:p>
    <w:p w14:paraId="40ED0434" w14:textId="77777777" w:rsidR="002F5FCA" w:rsidRPr="008B1C02" w:rsidRDefault="002F5FCA" w:rsidP="002F5FCA">
      <w:pPr>
        <w:pStyle w:val="PL"/>
      </w:pPr>
      <w:r w:rsidRPr="008B1C02">
        <w:t xml:space="preserve">        '308':</w:t>
      </w:r>
    </w:p>
    <w:p w14:paraId="5FC71163" w14:textId="77777777" w:rsidR="002F5FCA" w:rsidRPr="008B1C02" w:rsidRDefault="002F5FCA" w:rsidP="002F5FCA">
      <w:pPr>
        <w:pStyle w:val="PL"/>
      </w:pPr>
      <w:r w:rsidRPr="008B1C02">
        <w:t xml:space="preserve">          $ref: 'TS29122_CommonData.yaml#/components/responses/308'</w:t>
      </w:r>
    </w:p>
    <w:p w14:paraId="72F2DC47" w14:textId="77777777" w:rsidR="002F5FCA" w:rsidRPr="008B1C02" w:rsidRDefault="002F5FCA" w:rsidP="002F5FCA">
      <w:pPr>
        <w:pStyle w:val="PL"/>
      </w:pPr>
      <w:r w:rsidRPr="008B1C02">
        <w:t xml:space="preserve">        '400':</w:t>
      </w:r>
    </w:p>
    <w:p w14:paraId="69F97D69" w14:textId="77777777" w:rsidR="002F5FCA" w:rsidRPr="008B1C02" w:rsidRDefault="002F5FCA" w:rsidP="002F5FCA">
      <w:pPr>
        <w:pStyle w:val="PL"/>
      </w:pPr>
      <w:r w:rsidRPr="008B1C02">
        <w:t xml:space="preserve">          $ref: 'TS29122_CommonData.yaml#/components/responses/400'</w:t>
      </w:r>
    </w:p>
    <w:p w14:paraId="234D1B75" w14:textId="77777777" w:rsidR="002F5FCA" w:rsidRPr="008B1C02" w:rsidRDefault="002F5FCA" w:rsidP="002F5FCA">
      <w:pPr>
        <w:pStyle w:val="PL"/>
      </w:pPr>
      <w:r w:rsidRPr="008B1C02">
        <w:t xml:space="preserve">        '401':</w:t>
      </w:r>
    </w:p>
    <w:p w14:paraId="60232A13" w14:textId="77777777" w:rsidR="002F5FCA" w:rsidRPr="008B1C02" w:rsidRDefault="002F5FCA" w:rsidP="002F5FCA">
      <w:pPr>
        <w:pStyle w:val="PL"/>
      </w:pPr>
      <w:r w:rsidRPr="008B1C02">
        <w:t xml:space="preserve">          $ref: 'TS29122_CommonData.yaml#/components/responses/401'</w:t>
      </w:r>
    </w:p>
    <w:p w14:paraId="4011FB2F" w14:textId="77777777" w:rsidR="002F5FCA" w:rsidRPr="008B1C02" w:rsidRDefault="002F5FCA" w:rsidP="002F5FCA">
      <w:pPr>
        <w:pStyle w:val="PL"/>
      </w:pPr>
      <w:r w:rsidRPr="008B1C02">
        <w:t xml:space="preserve">        '403':</w:t>
      </w:r>
    </w:p>
    <w:p w14:paraId="0CDE2394" w14:textId="77777777" w:rsidR="002F5FCA" w:rsidRPr="008B1C02" w:rsidRDefault="002F5FCA" w:rsidP="002F5FCA">
      <w:pPr>
        <w:pStyle w:val="PL"/>
      </w:pPr>
      <w:r w:rsidRPr="008B1C02">
        <w:t xml:space="preserve">          $ref: 'TS29122_CommonData.yaml#/components/responses/403'</w:t>
      </w:r>
    </w:p>
    <w:p w14:paraId="41078EA7" w14:textId="77777777" w:rsidR="002F5FCA" w:rsidRPr="008B1C02" w:rsidRDefault="002F5FCA" w:rsidP="002F5FCA">
      <w:pPr>
        <w:pStyle w:val="PL"/>
      </w:pPr>
      <w:r w:rsidRPr="008B1C02">
        <w:t xml:space="preserve">        '404':</w:t>
      </w:r>
    </w:p>
    <w:p w14:paraId="59F864BF" w14:textId="77777777" w:rsidR="002F5FCA" w:rsidRPr="008B1C02" w:rsidRDefault="002F5FCA" w:rsidP="002F5FCA">
      <w:pPr>
        <w:pStyle w:val="PL"/>
      </w:pPr>
      <w:r w:rsidRPr="008B1C02">
        <w:t xml:space="preserve">          $ref: 'TS29122_CommonData.yaml#/components/responses/404'</w:t>
      </w:r>
    </w:p>
    <w:p w14:paraId="293DE98D" w14:textId="77777777" w:rsidR="002F5FCA" w:rsidRPr="008B1C02" w:rsidRDefault="002F5FCA" w:rsidP="002F5FCA">
      <w:pPr>
        <w:pStyle w:val="PL"/>
      </w:pPr>
      <w:r w:rsidRPr="008B1C02">
        <w:t xml:space="preserve">        '411':</w:t>
      </w:r>
    </w:p>
    <w:p w14:paraId="47358ADB" w14:textId="77777777" w:rsidR="002F5FCA" w:rsidRPr="008B1C02" w:rsidRDefault="002F5FCA" w:rsidP="002F5FCA">
      <w:pPr>
        <w:pStyle w:val="PL"/>
      </w:pPr>
      <w:r w:rsidRPr="008B1C02">
        <w:t xml:space="preserve">          $ref: 'TS29122_CommonData.yaml#/components/responses/411'</w:t>
      </w:r>
    </w:p>
    <w:p w14:paraId="6C1CDC15" w14:textId="77777777" w:rsidR="002F5FCA" w:rsidRPr="008B1C02" w:rsidRDefault="002F5FCA" w:rsidP="002F5FCA">
      <w:pPr>
        <w:pStyle w:val="PL"/>
      </w:pPr>
      <w:r w:rsidRPr="008B1C02">
        <w:t xml:space="preserve">        '413':</w:t>
      </w:r>
    </w:p>
    <w:p w14:paraId="2A33FA61" w14:textId="77777777" w:rsidR="002F5FCA" w:rsidRPr="008B1C02" w:rsidRDefault="002F5FCA" w:rsidP="002F5FCA">
      <w:pPr>
        <w:pStyle w:val="PL"/>
      </w:pPr>
      <w:r w:rsidRPr="008B1C02">
        <w:t xml:space="preserve">          $ref: 'TS29122_CommonData.yaml#/components/responses/413'</w:t>
      </w:r>
    </w:p>
    <w:p w14:paraId="271932AE" w14:textId="77777777" w:rsidR="002F5FCA" w:rsidRPr="008B1C02" w:rsidRDefault="002F5FCA" w:rsidP="002F5FCA">
      <w:pPr>
        <w:pStyle w:val="PL"/>
      </w:pPr>
      <w:r w:rsidRPr="008B1C02">
        <w:t xml:space="preserve">        '415':</w:t>
      </w:r>
    </w:p>
    <w:p w14:paraId="0CBA1614" w14:textId="77777777" w:rsidR="002F5FCA" w:rsidRPr="008B1C02" w:rsidRDefault="002F5FCA" w:rsidP="002F5FCA">
      <w:pPr>
        <w:pStyle w:val="PL"/>
      </w:pPr>
      <w:r w:rsidRPr="008B1C02">
        <w:t xml:space="preserve">          $ref: 'TS29122_CommonData.yaml#/components/responses/415'</w:t>
      </w:r>
    </w:p>
    <w:p w14:paraId="59EDC113" w14:textId="77777777" w:rsidR="002F5FCA" w:rsidRPr="008B1C02" w:rsidRDefault="002F5FCA" w:rsidP="002F5FCA">
      <w:pPr>
        <w:pStyle w:val="PL"/>
      </w:pPr>
      <w:r w:rsidRPr="008B1C02">
        <w:t xml:space="preserve">        '429':</w:t>
      </w:r>
    </w:p>
    <w:p w14:paraId="1114DE81" w14:textId="77777777" w:rsidR="002F5FCA" w:rsidRPr="008B1C02" w:rsidRDefault="002F5FCA" w:rsidP="002F5FCA">
      <w:pPr>
        <w:pStyle w:val="PL"/>
      </w:pPr>
      <w:r w:rsidRPr="008B1C02">
        <w:lastRenderedPageBreak/>
        <w:t xml:space="preserve">          $ref: 'TS29122_CommonData.yaml#/components/responses/429'</w:t>
      </w:r>
    </w:p>
    <w:p w14:paraId="68A8C437" w14:textId="77777777" w:rsidR="002F5FCA" w:rsidRPr="008B1C02" w:rsidRDefault="002F5FCA" w:rsidP="002F5FCA">
      <w:pPr>
        <w:pStyle w:val="PL"/>
      </w:pPr>
      <w:r w:rsidRPr="008B1C02">
        <w:t xml:space="preserve">        '500':</w:t>
      </w:r>
    </w:p>
    <w:p w14:paraId="2D7C6B84" w14:textId="77777777" w:rsidR="002F5FCA" w:rsidRPr="008B1C02" w:rsidRDefault="002F5FCA" w:rsidP="002F5FCA">
      <w:pPr>
        <w:pStyle w:val="PL"/>
      </w:pPr>
      <w:r w:rsidRPr="008B1C02">
        <w:t xml:space="preserve">          $ref: 'TS29122_CommonData.yaml#/components/responses/500'</w:t>
      </w:r>
    </w:p>
    <w:p w14:paraId="19357242" w14:textId="77777777" w:rsidR="002F5FCA" w:rsidRPr="008B1C02" w:rsidRDefault="002F5FCA" w:rsidP="002F5FCA">
      <w:pPr>
        <w:pStyle w:val="PL"/>
      </w:pPr>
      <w:r w:rsidRPr="008B1C02">
        <w:t xml:space="preserve">        '503':</w:t>
      </w:r>
    </w:p>
    <w:p w14:paraId="326D1682" w14:textId="77777777" w:rsidR="002F5FCA" w:rsidRPr="008B1C02" w:rsidRDefault="002F5FCA" w:rsidP="002F5FCA">
      <w:pPr>
        <w:pStyle w:val="PL"/>
      </w:pPr>
      <w:r w:rsidRPr="008B1C02">
        <w:t xml:space="preserve">          $ref: 'TS29122_CommonData.yaml#/components/responses/503'</w:t>
      </w:r>
    </w:p>
    <w:p w14:paraId="1E054C79" w14:textId="77777777" w:rsidR="002F5FCA" w:rsidRPr="008B1C02" w:rsidRDefault="002F5FCA" w:rsidP="002F5FCA">
      <w:pPr>
        <w:pStyle w:val="PL"/>
      </w:pPr>
      <w:r w:rsidRPr="008B1C02">
        <w:t xml:space="preserve">        default:</w:t>
      </w:r>
    </w:p>
    <w:p w14:paraId="4C53903A" w14:textId="77777777" w:rsidR="002F5FCA" w:rsidRPr="008B1C02" w:rsidRDefault="002F5FCA" w:rsidP="002F5FCA">
      <w:pPr>
        <w:pStyle w:val="PL"/>
      </w:pPr>
      <w:r w:rsidRPr="008B1C02">
        <w:t xml:space="preserve">          $ref: 'TS29122_CommonData.yaml#/components/responses/default'</w:t>
      </w:r>
    </w:p>
    <w:bookmarkEnd w:id="68"/>
    <w:p w14:paraId="3CD0EBD8" w14:textId="77777777" w:rsidR="002F5FCA" w:rsidRDefault="002F5FCA" w:rsidP="002F5FCA">
      <w:pPr>
        <w:pStyle w:val="PL"/>
      </w:pPr>
    </w:p>
    <w:p w14:paraId="35F49117" w14:textId="77777777" w:rsidR="002F5FCA" w:rsidRDefault="002F5FCA" w:rsidP="002F5FCA">
      <w:pPr>
        <w:pStyle w:val="PL"/>
      </w:pPr>
      <w:r>
        <w:t xml:space="preserve">    delete:</w:t>
      </w:r>
    </w:p>
    <w:p w14:paraId="026EEE1C" w14:textId="77777777" w:rsidR="002F5FCA" w:rsidRDefault="002F5FCA" w:rsidP="002F5FCA">
      <w:pPr>
        <w:pStyle w:val="PL"/>
      </w:pPr>
      <w:r>
        <w:t xml:space="preserve">      summary: Request the deletion of an existing Individual UE ID Mapping Information Provisioning resource.</w:t>
      </w:r>
    </w:p>
    <w:p w14:paraId="74B157F9" w14:textId="77777777" w:rsidR="002F5FCA" w:rsidRDefault="002F5FCA" w:rsidP="002F5FCA">
      <w:pPr>
        <w:pStyle w:val="PL"/>
      </w:pPr>
      <w:r>
        <w:t xml:space="preserve">      </w:t>
      </w:r>
      <w:proofErr w:type="spellStart"/>
      <w:r>
        <w:t>operationId</w:t>
      </w:r>
      <w:proofErr w:type="spellEnd"/>
      <w:r>
        <w:t xml:space="preserve">: </w:t>
      </w:r>
      <w:proofErr w:type="spellStart"/>
      <w:r>
        <w:t>DeleteIndUeIdMappingProvisioning</w:t>
      </w:r>
      <w:proofErr w:type="spellEnd"/>
    </w:p>
    <w:p w14:paraId="5288E751" w14:textId="77777777" w:rsidR="002F5FCA" w:rsidRDefault="002F5FCA" w:rsidP="002F5FCA">
      <w:pPr>
        <w:pStyle w:val="PL"/>
      </w:pPr>
      <w:r>
        <w:t xml:space="preserve">      tags:</w:t>
      </w:r>
    </w:p>
    <w:p w14:paraId="691EE291" w14:textId="77777777" w:rsidR="002F5FCA" w:rsidRDefault="002F5FCA" w:rsidP="002F5FCA">
      <w:pPr>
        <w:pStyle w:val="PL"/>
      </w:pPr>
      <w:r>
        <w:t xml:space="preserve">        - Individual UE ID Mapping Information Provisioning (Document)</w:t>
      </w:r>
    </w:p>
    <w:p w14:paraId="60E6D434" w14:textId="77777777" w:rsidR="002F5FCA" w:rsidRDefault="002F5FCA" w:rsidP="002F5FCA">
      <w:pPr>
        <w:pStyle w:val="PL"/>
      </w:pPr>
      <w:r>
        <w:t xml:space="preserve">      responses:</w:t>
      </w:r>
    </w:p>
    <w:p w14:paraId="1267AE94" w14:textId="77777777" w:rsidR="002F5FCA" w:rsidRDefault="002F5FCA" w:rsidP="002F5FCA">
      <w:pPr>
        <w:pStyle w:val="PL"/>
      </w:pPr>
      <w:r>
        <w:t xml:space="preserve">        '204':</w:t>
      </w:r>
    </w:p>
    <w:p w14:paraId="2EA11585" w14:textId="77777777" w:rsidR="002F5FCA" w:rsidRDefault="002F5FCA" w:rsidP="002F5FCA">
      <w:pPr>
        <w:pStyle w:val="PL"/>
      </w:pPr>
      <w:r>
        <w:t xml:space="preserve">          description: &gt;</w:t>
      </w:r>
    </w:p>
    <w:p w14:paraId="74C35A2B" w14:textId="77777777" w:rsidR="002F5FCA" w:rsidRDefault="002F5FCA" w:rsidP="002F5FCA">
      <w:pPr>
        <w:pStyle w:val="PL"/>
      </w:pPr>
      <w:r>
        <w:t xml:space="preserve">            No Content. The Individual UE ID Mapping Information Provisioning resource is</w:t>
      </w:r>
    </w:p>
    <w:p w14:paraId="05670F12" w14:textId="77777777" w:rsidR="002F5FCA" w:rsidRDefault="002F5FCA" w:rsidP="002F5FCA">
      <w:pPr>
        <w:pStyle w:val="PL"/>
      </w:pPr>
      <w:r>
        <w:t xml:space="preserve">            successfully deleted.</w:t>
      </w:r>
    </w:p>
    <w:p w14:paraId="5DB9EB4C" w14:textId="77777777" w:rsidR="002F5FCA" w:rsidRDefault="002F5FCA" w:rsidP="002F5FCA">
      <w:pPr>
        <w:pStyle w:val="PL"/>
      </w:pPr>
      <w:r>
        <w:t xml:space="preserve">        '307':</w:t>
      </w:r>
    </w:p>
    <w:p w14:paraId="4084A092" w14:textId="77777777" w:rsidR="002F5FCA" w:rsidRDefault="002F5FCA" w:rsidP="002F5FCA">
      <w:pPr>
        <w:pStyle w:val="PL"/>
      </w:pPr>
      <w:r>
        <w:t xml:space="preserve">          $ref: 'TS29122_CommonData.yaml#/components/responses/307'</w:t>
      </w:r>
    </w:p>
    <w:p w14:paraId="3B10D256" w14:textId="77777777" w:rsidR="002F5FCA" w:rsidRDefault="002F5FCA" w:rsidP="002F5FCA">
      <w:pPr>
        <w:pStyle w:val="PL"/>
      </w:pPr>
      <w:r>
        <w:t xml:space="preserve">        '308':</w:t>
      </w:r>
    </w:p>
    <w:p w14:paraId="0F620A28" w14:textId="77777777" w:rsidR="002F5FCA" w:rsidRDefault="002F5FCA" w:rsidP="002F5FCA">
      <w:pPr>
        <w:pStyle w:val="PL"/>
      </w:pPr>
      <w:r>
        <w:t xml:space="preserve">          $ref: 'TS29122_CommonData.yaml#/components/responses/308'</w:t>
      </w:r>
    </w:p>
    <w:p w14:paraId="3F2C5D00" w14:textId="77777777" w:rsidR="002F5FCA" w:rsidRDefault="002F5FCA" w:rsidP="002F5FCA">
      <w:pPr>
        <w:pStyle w:val="PL"/>
      </w:pPr>
      <w:r>
        <w:t xml:space="preserve">        '400':</w:t>
      </w:r>
    </w:p>
    <w:p w14:paraId="23F892E2" w14:textId="77777777" w:rsidR="002F5FCA" w:rsidRDefault="002F5FCA" w:rsidP="002F5FCA">
      <w:pPr>
        <w:pStyle w:val="PL"/>
      </w:pPr>
      <w:r>
        <w:t xml:space="preserve">          $ref: 'TS29122_CommonData.yaml#/components/responses/400'</w:t>
      </w:r>
    </w:p>
    <w:p w14:paraId="12279F54" w14:textId="77777777" w:rsidR="002F5FCA" w:rsidRDefault="002F5FCA" w:rsidP="002F5FCA">
      <w:pPr>
        <w:pStyle w:val="PL"/>
      </w:pPr>
      <w:r>
        <w:t xml:space="preserve">        '401':</w:t>
      </w:r>
    </w:p>
    <w:p w14:paraId="151807F9" w14:textId="77777777" w:rsidR="002F5FCA" w:rsidRDefault="002F5FCA" w:rsidP="002F5FCA">
      <w:pPr>
        <w:pStyle w:val="PL"/>
      </w:pPr>
      <w:r>
        <w:t xml:space="preserve">          $ref: 'TS29122_CommonData.yaml#/components/responses/401'</w:t>
      </w:r>
    </w:p>
    <w:p w14:paraId="55F6A69C" w14:textId="77777777" w:rsidR="002F5FCA" w:rsidRDefault="002F5FCA" w:rsidP="002F5FCA">
      <w:pPr>
        <w:pStyle w:val="PL"/>
      </w:pPr>
      <w:r>
        <w:t xml:space="preserve">        '403':</w:t>
      </w:r>
    </w:p>
    <w:p w14:paraId="72628FA0" w14:textId="77777777" w:rsidR="002F5FCA" w:rsidRDefault="002F5FCA" w:rsidP="002F5FCA">
      <w:pPr>
        <w:pStyle w:val="PL"/>
      </w:pPr>
      <w:r>
        <w:t xml:space="preserve">          $ref: 'TS29122_CommonData.yaml#/components/responses/403'</w:t>
      </w:r>
    </w:p>
    <w:p w14:paraId="4A2CEEFA" w14:textId="77777777" w:rsidR="002F5FCA" w:rsidRDefault="002F5FCA" w:rsidP="002F5FCA">
      <w:pPr>
        <w:pStyle w:val="PL"/>
      </w:pPr>
      <w:r>
        <w:t xml:space="preserve">        '404':</w:t>
      </w:r>
    </w:p>
    <w:p w14:paraId="38D8BE6B" w14:textId="77777777" w:rsidR="002F5FCA" w:rsidRDefault="002F5FCA" w:rsidP="002F5FCA">
      <w:pPr>
        <w:pStyle w:val="PL"/>
      </w:pPr>
      <w:r>
        <w:t xml:space="preserve">          $ref: 'TS29122_CommonData.yaml#/components/responses/404'</w:t>
      </w:r>
    </w:p>
    <w:p w14:paraId="6E0DE14A" w14:textId="77777777" w:rsidR="002F5FCA" w:rsidRDefault="002F5FCA" w:rsidP="002F5FCA">
      <w:pPr>
        <w:pStyle w:val="PL"/>
      </w:pPr>
      <w:r>
        <w:t xml:space="preserve">        '429':</w:t>
      </w:r>
    </w:p>
    <w:p w14:paraId="2588CC98" w14:textId="77777777" w:rsidR="002F5FCA" w:rsidRDefault="002F5FCA" w:rsidP="002F5FCA">
      <w:pPr>
        <w:pStyle w:val="PL"/>
      </w:pPr>
      <w:r>
        <w:t xml:space="preserve">          $ref: 'TS29122_CommonData.yaml#/components/responses/429'</w:t>
      </w:r>
    </w:p>
    <w:p w14:paraId="0C1DAEAD" w14:textId="77777777" w:rsidR="002F5FCA" w:rsidRDefault="002F5FCA" w:rsidP="002F5FCA">
      <w:pPr>
        <w:pStyle w:val="PL"/>
      </w:pPr>
      <w:r>
        <w:t xml:space="preserve">        '500':</w:t>
      </w:r>
    </w:p>
    <w:p w14:paraId="69C2D2F3" w14:textId="77777777" w:rsidR="002F5FCA" w:rsidRDefault="002F5FCA" w:rsidP="002F5FCA">
      <w:pPr>
        <w:pStyle w:val="PL"/>
      </w:pPr>
      <w:r>
        <w:t xml:space="preserve">          $ref: 'TS29122_CommonData.yaml#/components/responses/500'</w:t>
      </w:r>
    </w:p>
    <w:p w14:paraId="7223A5A4" w14:textId="77777777" w:rsidR="002F5FCA" w:rsidRDefault="002F5FCA" w:rsidP="002F5FCA">
      <w:pPr>
        <w:pStyle w:val="PL"/>
      </w:pPr>
      <w:r>
        <w:t xml:space="preserve">        '503':</w:t>
      </w:r>
    </w:p>
    <w:p w14:paraId="5C967DF6" w14:textId="77777777" w:rsidR="002F5FCA" w:rsidRDefault="002F5FCA" w:rsidP="002F5FCA">
      <w:pPr>
        <w:pStyle w:val="PL"/>
      </w:pPr>
      <w:r>
        <w:t xml:space="preserve">          $ref: 'TS29122_CommonData.yaml#/components/responses/503'</w:t>
      </w:r>
    </w:p>
    <w:p w14:paraId="146B2A1A" w14:textId="77777777" w:rsidR="002F5FCA" w:rsidRDefault="002F5FCA" w:rsidP="002F5FCA">
      <w:pPr>
        <w:pStyle w:val="PL"/>
      </w:pPr>
      <w:r>
        <w:t xml:space="preserve">        default:</w:t>
      </w:r>
    </w:p>
    <w:p w14:paraId="6E3AD1DA" w14:textId="77777777" w:rsidR="002F5FCA" w:rsidRDefault="002F5FCA" w:rsidP="002F5FCA">
      <w:pPr>
        <w:pStyle w:val="PL"/>
      </w:pPr>
      <w:r>
        <w:t xml:space="preserve">          $ref: 'TS29122_CommonData.yaml#/components/responses/default'</w:t>
      </w:r>
    </w:p>
    <w:p w14:paraId="6191910E" w14:textId="77777777" w:rsidR="002F5FCA" w:rsidRDefault="002F5FCA" w:rsidP="002F5FCA">
      <w:pPr>
        <w:pStyle w:val="PL"/>
      </w:pPr>
    </w:p>
    <w:p w14:paraId="28769F7A" w14:textId="77777777" w:rsidR="002F5FCA" w:rsidRPr="008B1C02" w:rsidRDefault="002F5FCA" w:rsidP="002F5FCA">
      <w:pPr>
        <w:pStyle w:val="PL"/>
      </w:pPr>
    </w:p>
    <w:p w14:paraId="69D0D98B" w14:textId="77777777" w:rsidR="002F5FCA" w:rsidRPr="008B1C02" w:rsidRDefault="002F5FCA" w:rsidP="002F5FCA">
      <w:pPr>
        <w:pStyle w:val="PL"/>
      </w:pPr>
      <w:r w:rsidRPr="008B1C02">
        <w:t>components:</w:t>
      </w:r>
    </w:p>
    <w:p w14:paraId="0C369B9E" w14:textId="77777777" w:rsidR="002F5FCA" w:rsidRPr="008B1C02" w:rsidRDefault="002F5FCA" w:rsidP="002F5FCA">
      <w:pPr>
        <w:pStyle w:val="PL"/>
      </w:pPr>
      <w:r w:rsidRPr="008B1C02">
        <w:t xml:space="preserve">  </w:t>
      </w:r>
      <w:proofErr w:type="spellStart"/>
      <w:r w:rsidRPr="008B1C02">
        <w:t>securitySchemes</w:t>
      </w:r>
      <w:proofErr w:type="spellEnd"/>
      <w:r w:rsidRPr="008B1C02">
        <w:t>:</w:t>
      </w:r>
    </w:p>
    <w:p w14:paraId="25FCA204" w14:textId="77777777" w:rsidR="002F5FCA" w:rsidRPr="008B1C02" w:rsidRDefault="002F5FCA" w:rsidP="002F5FCA">
      <w:pPr>
        <w:pStyle w:val="PL"/>
      </w:pPr>
      <w:r w:rsidRPr="008B1C02">
        <w:t xml:space="preserve">    oAuth2ClientCredentials:</w:t>
      </w:r>
    </w:p>
    <w:p w14:paraId="67E02DF8" w14:textId="77777777" w:rsidR="002F5FCA" w:rsidRPr="008B1C02" w:rsidRDefault="002F5FCA" w:rsidP="002F5FCA">
      <w:pPr>
        <w:pStyle w:val="PL"/>
      </w:pPr>
      <w:r w:rsidRPr="008B1C02">
        <w:t xml:space="preserve">      type: oauth2</w:t>
      </w:r>
    </w:p>
    <w:p w14:paraId="1E507DFB" w14:textId="77777777" w:rsidR="002F5FCA" w:rsidRPr="008B1C02" w:rsidRDefault="002F5FCA" w:rsidP="002F5FCA">
      <w:pPr>
        <w:pStyle w:val="PL"/>
      </w:pPr>
      <w:r w:rsidRPr="008B1C02">
        <w:t xml:space="preserve">      flows:</w:t>
      </w:r>
    </w:p>
    <w:p w14:paraId="10FDB577" w14:textId="77777777" w:rsidR="002F5FCA" w:rsidRPr="008B1C02" w:rsidRDefault="002F5FCA" w:rsidP="002F5FCA">
      <w:pPr>
        <w:pStyle w:val="PL"/>
      </w:pPr>
      <w:r w:rsidRPr="008B1C02">
        <w:t xml:space="preserve">        </w:t>
      </w:r>
      <w:proofErr w:type="spellStart"/>
      <w:r w:rsidRPr="008B1C02">
        <w:t>clientCredentials</w:t>
      </w:r>
      <w:proofErr w:type="spellEnd"/>
      <w:r w:rsidRPr="008B1C02">
        <w:t>:</w:t>
      </w:r>
    </w:p>
    <w:p w14:paraId="7027614E" w14:textId="77777777" w:rsidR="002F5FCA" w:rsidRPr="008B1C02" w:rsidRDefault="002F5FCA" w:rsidP="002F5FCA">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1CCEDB0" w14:textId="77777777" w:rsidR="002F5FCA" w:rsidRPr="008B1C02" w:rsidRDefault="002F5FCA" w:rsidP="002F5FCA">
      <w:pPr>
        <w:pStyle w:val="PL"/>
      </w:pPr>
      <w:r w:rsidRPr="008B1C02">
        <w:t xml:space="preserve">          scopes: {}</w:t>
      </w:r>
    </w:p>
    <w:p w14:paraId="1DC758A0" w14:textId="77777777" w:rsidR="002F5FCA" w:rsidRDefault="002F5FCA" w:rsidP="002F5FCA">
      <w:pPr>
        <w:pStyle w:val="PL"/>
      </w:pPr>
    </w:p>
    <w:p w14:paraId="039FA3E2" w14:textId="77777777" w:rsidR="002F5FCA" w:rsidRPr="008B1C02" w:rsidRDefault="002F5FCA" w:rsidP="002F5FCA">
      <w:pPr>
        <w:pStyle w:val="PL"/>
      </w:pPr>
      <w:r w:rsidRPr="008B1C02">
        <w:t xml:space="preserve">  schemas: </w:t>
      </w:r>
    </w:p>
    <w:p w14:paraId="1E5EB998" w14:textId="77777777" w:rsidR="002F5FCA" w:rsidRPr="008B1C02" w:rsidRDefault="002F5FCA" w:rsidP="002F5FCA">
      <w:pPr>
        <w:pStyle w:val="PL"/>
      </w:pPr>
      <w:r w:rsidRPr="008B1C02">
        <w:t xml:space="preserve">    </w:t>
      </w:r>
      <w:proofErr w:type="spellStart"/>
      <w:r w:rsidRPr="008B1C02">
        <w:t>UeIdReq</w:t>
      </w:r>
      <w:proofErr w:type="spellEnd"/>
      <w:r w:rsidRPr="008B1C02">
        <w:t>:</w:t>
      </w:r>
    </w:p>
    <w:p w14:paraId="3302C14E" w14:textId="77777777" w:rsidR="002F5FCA" w:rsidRPr="008B1C02" w:rsidRDefault="002F5FCA" w:rsidP="002F5FCA">
      <w:pPr>
        <w:pStyle w:val="PL"/>
      </w:pPr>
      <w:r w:rsidRPr="008B1C02">
        <w:t xml:space="preserve">      description: Represents the parameters to request the retrieval of AF specific UE ID.</w:t>
      </w:r>
    </w:p>
    <w:p w14:paraId="0BBE92F3" w14:textId="77777777" w:rsidR="002F5FCA" w:rsidRPr="008B1C02" w:rsidRDefault="002F5FCA" w:rsidP="002F5FCA">
      <w:pPr>
        <w:pStyle w:val="PL"/>
      </w:pPr>
      <w:r w:rsidRPr="008B1C02">
        <w:t xml:space="preserve">      type: object</w:t>
      </w:r>
    </w:p>
    <w:p w14:paraId="29181DF0" w14:textId="77777777" w:rsidR="002F5FCA" w:rsidRPr="008B1C02" w:rsidRDefault="002F5FCA" w:rsidP="002F5FCA">
      <w:pPr>
        <w:pStyle w:val="PL"/>
      </w:pPr>
      <w:r w:rsidRPr="008B1C02">
        <w:t xml:space="preserve">      properties:</w:t>
      </w:r>
    </w:p>
    <w:p w14:paraId="1D4159BB" w14:textId="77777777" w:rsidR="002F5FCA" w:rsidRPr="008B1C02" w:rsidRDefault="002F5FCA" w:rsidP="002F5FCA">
      <w:pPr>
        <w:pStyle w:val="PL"/>
      </w:pPr>
      <w:r w:rsidRPr="008B1C02">
        <w:t xml:space="preserve">        </w:t>
      </w:r>
      <w:proofErr w:type="spellStart"/>
      <w:r w:rsidRPr="008B1C02">
        <w:t>afId</w:t>
      </w:r>
      <w:proofErr w:type="spellEnd"/>
      <w:r w:rsidRPr="008B1C02">
        <w:t>:</w:t>
      </w:r>
    </w:p>
    <w:p w14:paraId="6F1C10BB" w14:textId="77777777" w:rsidR="002F5FCA" w:rsidRPr="008B1C02" w:rsidRDefault="002F5FCA" w:rsidP="002F5FCA">
      <w:pPr>
        <w:pStyle w:val="PL"/>
      </w:pPr>
      <w:r w:rsidRPr="008B1C02">
        <w:t xml:space="preserve">          type: string</w:t>
      </w:r>
    </w:p>
    <w:p w14:paraId="22BABFCF" w14:textId="77777777" w:rsidR="002F5FCA" w:rsidRPr="008B1C02" w:rsidRDefault="002F5FCA" w:rsidP="002F5FCA">
      <w:pPr>
        <w:pStyle w:val="PL"/>
      </w:pPr>
      <w:r w:rsidRPr="008B1C02">
        <w:t xml:space="preserve">        </w:t>
      </w:r>
      <w:proofErr w:type="spellStart"/>
      <w:r w:rsidRPr="008B1C02">
        <w:t>appPortId</w:t>
      </w:r>
      <w:proofErr w:type="spellEnd"/>
      <w:r w:rsidRPr="008B1C02">
        <w:t>:</w:t>
      </w:r>
    </w:p>
    <w:p w14:paraId="715D34FF" w14:textId="77777777" w:rsidR="002F5FCA" w:rsidRPr="008B1C02" w:rsidRDefault="002F5FCA" w:rsidP="002F5FCA">
      <w:pPr>
        <w:pStyle w:val="PL"/>
      </w:pPr>
      <w:r w:rsidRPr="008B1C02">
        <w:t xml:space="preserve">          $ref: 'TS29122_CommonData.yaml#/components/schemas/Port'</w:t>
      </w:r>
    </w:p>
    <w:p w14:paraId="1FC721CF" w14:textId="77777777" w:rsidR="002F5FCA" w:rsidRPr="008B1C02" w:rsidRDefault="002F5FCA" w:rsidP="002F5FCA">
      <w:pPr>
        <w:pStyle w:val="PL"/>
      </w:pPr>
      <w:r w:rsidRPr="008B1C02">
        <w:t xml:space="preserve">        </w:t>
      </w:r>
      <w:proofErr w:type="spellStart"/>
      <w:r w:rsidRPr="008B1C02">
        <w:t>dnn</w:t>
      </w:r>
      <w:proofErr w:type="spellEnd"/>
      <w:r w:rsidRPr="008B1C02">
        <w:t>:</w:t>
      </w:r>
    </w:p>
    <w:p w14:paraId="3568CFC0" w14:textId="77777777" w:rsidR="002F5FCA" w:rsidRPr="008B1C02" w:rsidRDefault="002F5FCA" w:rsidP="002F5FCA">
      <w:pPr>
        <w:pStyle w:val="PL"/>
      </w:pPr>
      <w:r w:rsidRPr="008B1C02">
        <w:t xml:space="preserve">          $ref: 'TS29571_CommonData.yaml#/components/schemas/</w:t>
      </w:r>
      <w:proofErr w:type="spellStart"/>
      <w:r w:rsidRPr="008B1C02">
        <w:t>Dnn</w:t>
      </w:r>
      <w:proofErr w:type="spellEnd"/>
      <w:r w:rsidRPr="008B1C02">
        <w:t>'</w:t>
      </w:r>
    </w:p>
    <w:p w14:paraId="10F6D284" w14:textId="77777777" w:rsidR="002F5FCA" w:rsidRPr="008B1C02" w:rsidRDefault="002F5FCA" w:rsidP="002F5FCA">
      <w:pPr>
        <w:pStyle w:val="PL"/>
      </w:pPr>
      <w:r w:rsidRPr="008B1C02">
        <w:t xml:space="preserve">        </w:t>
      </w:r>
      <w:proofErr w:type="spellStart"/>
      <w:r w:rsidRPr="008B1C02">
        <w:t>ipDomain</w:t>
      </w:r>
      <w:proofErr w:type="spellEnd"/>
      <w:r w:rsidRPr="008B1C02">
        <w:t>:</w:t>
      </w:r>
    </w:p>
    <w:p w14:paraId="67F6DCA8" w14:textId="77777777" w:rsidR="002F5FCA" w:rsidRPr="008B1C02" w:rsidRDefault="002F5FCA" w:rsidP="002F5FCA">
      <w:pPr>
        <w:pStyle w:val="PL"/>
      </w:pPr>
      <w:r w:rsidRPr="008B1C02">
        <w:t xml:space="preserve">          type: string</w:t>
      </w:r>
    </w:p>
    <w:p w14:paraId="047BF68C" w14:textId="77777777" w:rsidR="002F5FCA" w:rsidRPr="008B1C02" w:rsidRDefault="002F5FCA" w:rsidP="002F5FCA">
      <w:pPr>
        <w:pStyle w:val="PL"/>
      </w:pPr>
      <w:r w:rsidRPr="008B1C02">
        <w:t xml:space="preserve">        </w:t>
      </w:r>
      <w:proofErr w:type="spellStart"/>
      <w:r w:rsidRPr="008B1C02">
        <w:t>mtcProviderId</w:t>
      </w:r>
      <w:proofErr w:type="spellEnd"/>
      <w:r w:rsidRPr="008B1C02">
        <w:t>:</w:t>
      </w:r>
    </w:p>
    <w:p w14:paraId="22AE0059" w14:textId="77777777" w:rsidR="002F5FCA" w:rsidRPr="008B1C02" w:rsidRDefault="002F5FCA" w:rsidP="002F5FCA">
      <w:pPr>
        <w:pStyle w:val="PL"/>
      </w:pPr>
      <w:r w:rsidRPr="008B1C02">
        <w:t xml:space="preserve">          $ref: 'TS29571_CommonData.yaml#/components/schemas/MtcProviderInformation'</w:t>
      </w:r>
    </w:p>
    <w:p w14:paraId="0850259C" w14:textId="77777777" w:rsidR="002F5FCA" w:rsidRPr="008B1C02" w:rsidRDefault="002F5FCA" w:rsidP="002F5FCA">
      <w:pPr>
        <w:pStyle w:val="PL"/>
      </w:pPr>
      <w:r w:rsidRPr="008B1C02">
        <w:t xml:space="preserve">        </w:t>
      </w:r>
      <w:proofErr w:type="spellStart"/>
      <w:r>
        <w:t>p</w:t>
      </w:r>
      <w:r w:rsidRPr="008B1C02">
        <w:t>ort</w:t>
      </w:r>
      <w:r>
        <w:t>Number</w:t>
      </w:r>
      <w:proofErr w:type="spellEnd"/>
      <w:r w:rsidRPr="008B1C02">
        <w:t>:</w:t>
      </w:r>
    </w:p>
    <w:p w14:paraId="05BF8BE5" w14:textId="77777777" w:rsidR="002F5FCA" w:rsidRPr="008B1C02" w:rsidRDefault="002F5FCA" w:rsidP="002F5FCA">
      <w:pPr>
        <w:pStyle w:val="PL"/>
      </w:pPr>
      <w:r w:rsidRPr="008B1C02">
        <w:t xml:space="preserve">          $ref: 'TS29122_CommonData.yaml#/components/schemas/Port'</w:t>
      </w:r>
    </w:p>
    <w:p w14:paraId="206688D7" w14:textId="77777777" w:rsidR="002F5FCA" w:rsidRPr="008B1C02" w:rsidRDefault="002F5FCA" w:rsidP="002F5FCA">
      <w:pPr>
        <w:pStyle w:val="PL"/>
      </w:pPr>
      <w:r w:rsidRPr="008B1C02">
        <w:t xml:space="preserve">        </w:t>
      </w:r>
      <w:proofErr w:type="spellStart"/>
      <w:r w:rsidRPr="008B1C02">
        <w:t>snssai</w:t>
      </w:r>
      <w:proofErr w:type="spellEnd"/>
      <w:r w:rsidRPr="008B1C02">
        <w:t>:</w:t>
      </w:r>
    </w:p>
    <w:p w14:paraId="189C5FDF" w14:textId="77777777" w:rsidR="002F5FCA" w:rsidRPr="008B1C02" w:rsidRDefault="002F5FCA" w:rsidP="002F5FCA">
      <w:pPr>
        <w:pStyle w:val="PL"/>
      </w:pPr>
      <w:r w:rsidRPr="008B1C02">
        <w:t xml:space="preserve">          $ref: 'TS29571_CommonData.yaml#/components/schemas/</w:t>
      </w:r>
      <w:proofErr w:type="spellStart"/>
      <w:r w:rsidRPr="008B1C02">
        <w:t>Snssai</w:t>
      </w:r>
      <w:proofErr w:type="spellEnd"/>
      <w:r w:rsidRPr="008B1C02">
        <w:t>'</w:t>
      </w:r>
    </w:p>
    <w:p w14:paraId="4216B797" w14:textId="77777777" w:rsidR="002F5FCA" w:rsidRPr="008B1C02" w:rsidRDefault="002F5FCA" w:rsidP="002F5FCA">
      <w:pPr>
        <w:pStyle w:val="PL"/>
      </w:pPr>
      <w:r w:rsidRPr="008B1C02">
        <w:t xml:space="preserve">        </w:t>
      </w:r>
      <w:proofErr w:type="spellStart"/>
      <w:r w:rsidRPr="008B1C02">
        <w:t>ueIpAddr</w:t>
      </w:r>
      <w:proofErr w:type="spellEnd"/>
      <w:r w:rsidRPr="008B1C02">
        <w:t>:</w:t>
      </w:r>
    </w:p>
    <w:p w14:paraId="7C8E03ED" w14:textId="77777777" w:rsidR="002F5FCA" w:rsidRPr="008B1C02" w:rsidRDefault="002F5FCA" w:rsidP="002F5FCA">
      <w:pPr>
        <w:pStyle w:val="PL"/>
      </w:pPr>
      <w:r w:rsidRPr="008B1C02">
        <w:t xml:space="preserve">          $ref: 'TS29571_CommonData.yaml#/components/schemas/</w:t>
      </w:r>
      <w:proofErr w:type="spellStart"/>
      <w:r w:rsidRPr="008B1C02">
        <w:t>IpAddr</w:t>
      </w:r>
      <w:proofErr w:type="spellEnd"/>
      <w:r w:rsidRPr="008B1C02">
        <w:t>'</w:t>
      </w:r>
    </w:p>
    <w:p w14:paraId="6F39A6C3" w14:textId="77777777" w:rsidR="002F5FCA" w:rsidRPr="008B1C02" w:rsidRDefault="002F5FCA" w:rsidP="002F5FCA">
      <w:pPr>
        <w:pStyle w:val="PL"/>
      </w:pPr>
      <w:r w:rsidRPr="008B1C02">
        <w:t xml:space="preserve">        </w:t>
      </w:r>
      <w:proofErr w:type="spellStart"/>
      <w:r w:rsidRPr="008B1C02">
        <w:t>ueMacAddr</w:t>
      </w:r>
      <w:proofErr w:type="spellEnd"/>
      <w:r w:rsidRPr="008B1C02">
        <w:t>:</w:t>
      </w:r>
    </w:p>
    <w:p w14:paraId="11BF76DC" w14:textId="77777777" w:rsidR="002F5FCA" w:rsidRPr="008B1C02" w:rsidRDefault="002F5FCA" w:rsidP="002F5FCA">
      <w:pPr>
        <w:pStyle w:val="PL"/>
      </w:pPr>
      <w:r w:rsidRPr="008B1C02">
        <w:t xml:space="preserve">          $ref: 'TS29571_CommonData.yaml#/components/schemas/MacAddr48'</w:t>
      </w:r>
    </w:p>
    <w:p w14:paraId="793F9EAD" w14:textId="77777777" w:rsidR="002F5FCA" w:rsidRPr="008B1C02" w:rsidRDefault="002F5FCA" w:rsidP="002F5FCA">
      <w:pPr>
        <w:pStyle w:val="PL"/>
      </w:pPr>
      <w:bookmarkStart w:id="71" w:name="_Hlk95293137"/>
      <w:r w:rsidRPr="008B1C02">
        <w:t xml:space="preserve">        </w:t>
      </w:r>
      <w:proofErr w:type="spellStart"/>
      <w:r w:rsidRPr="008B1C02">
        <w:t>suppFeat</w:t>
      </w:r>
      <w:proofErr w:type="spellEnd"/>
      <w:r w:rsidRPr="008B1C02">
        <w:t>:</w:t>
      </w:r>
    </w:p>
    <w:p w14:paraId="18B73B00" w14:textId="77777777" w:rsidR="002F5FCA" w:rsidRPr="008E47F5" w:rsidRDefault="002F5FCA" w:rsidP="002F5FCA">
      <w:pPr>
        <w:pStyle w:val="PL"/>
      </w:pPr>
      <w:r w:rsidRPr="008B1C02">
        <w:t xml:space="preserve">          $ref: 'TS29571_CommonData.yaml#/components/schemas/</w:t>
      </w:r>
      <w:proofErr w:type="spellStart"/>
      <w:r w:rsidRPr="008B1C02">
        <w:t>SupportedFeatures</w:t>
      </w:r>
      <w:proofErr w:type="spellEnd"/>
      <w:r w:rsidRPr="008B1C02">
        <w:t>'</w:t>
      </w:r>
    </w:p>
    <w:p w14:paraId="485F350F" w14:textId="77777777" w:rsidR="002F5FCA" w:rsidRPr="008B1C02" w:rsidRDefault="002F5FCA" w:rsidP="002F5FCA">
      <w:pPr>
        <w:pStyle w:val="PL"/>
      </w:pPr>
      <w:r w:rsidRPr="008B1C02">
        <w:t xml:space="preserve">      required:</w:t>
      </w:r>
    </w:p>
    <w:bookmarkEnd w:id="71"/>
    <w:p w14:paraId="078353EC" w14:textId="77777777" w:rsidR="002F5FCA" w:rsidRPr="008B1C02" w:rsidRDefault="002F5FCA" w:rsidP="002F5FCA">
      <w:pPr>
        <w:pStyle w:val="PL"/>
      </w:pPr>
      <w:r w:rsidRPr="008B1C02">
        <w:t xml:space="preserve">        - </w:t>
      </w:r>
      <w:proofErr w:type="spellStart"/>
      <w:r w:rsidRPr="008B1C02">
        <w:t>afId</w:t>
      </w:r>
      <w:proofErr w:type="spellEnd"/>
    </w:p>
    <w:p w14:paraId="5437458C" w14:textId="77777777" w:rsidR="002F5FCA" w:rsidRPr="008B1C02" w:rsidRDefault="002F5FCA" w:rsidP="002F5FCA">
      <w:pPr>
        <w:pStyle w:val="PL"/>
      </w:pPr>
      <w:r w:rsidRPr="008B1C02">
        <w:t xml:space="preserve">      </w:t>
      </w:r>
      <w:proofErr w:type="spellStart"/>
      <w:r w:rsidRPr="008B1C02">
        <w:t>oneOf</w:t>
      </w:r>
      <w:proofErr w:type="spellEnd"/>
      <w:r w:rsidRPr="008B1C02">
        <w:t>:</w:t>
      </w:r>
    </w:p>
    <w:p w14:paraId="6773EA44" w14:textId="77777777" w:rsidR="002F5FCA" w:rsidRPr="008B1C02" w:rsidRDefault="002F5FCA" w:rsidP="002F5FCA">
      <w:pPr>
        <w:pStyle w:val="PL"/>
      </w:pPr>
      <w:r w:rsidRPr="008B1C02">
        <w:lastRenderedPageBreak/>
        <w:t xml:space="preserve">        - required: [</w:t>
      </w:r>
      <w:proofErr w:type="spellStart"/>
      <w:r w:rsidRPr="008B1C02">
        <w:t>ueIpAddr</w:t>
      </w:r>
      <w:proofErr w:type="spellEnd"/>
      <w:r w:rsidRPr="008B1C02">
        <w:t>]</w:t>
      </w:r>
    </w:p>
    <w:p w14:paraId="64EF2DCF" w14:textId="77777777" w:rsidR="002F5FCA" w:rsidRPr="008B1C02" w:rsidRDefault="002F5FCA" w:rsidP="002F5FCA">
      <w:pPr>
        <w:pStyle w:val="PL"/>
      </w:pPr>
      <w:r w:rsidRPr="008B1C02">
        <w:t xml:space="preserve">        - required: [</w:t>
      </w:r>
      <w:proofErr w:type="spellStart"/>
      <w:r w:rsidRPr="008B1C02">
        <w:t>ueMacAddr</w:t>
      </w:r>
      <w:proofErr w:type="spellEnd"/>
      <w:r w:rsidRPr="008B1C02">
        <w:t>]</w:t>
      </w:r>
    </w:p>
    <w:p w14:paraId="46BD48BF" w14:textId="77777777" w:rsidR="002F5FCA" w:rsidRDefault="002F5FCA" w:rsidP="002F5FCA">
      <w:pPr>
        <w:pStyle w:val="PL"/>
      </w:pPr>
    </w:p>
    <w:p w14:paraId="669CAC77" w14:textId="77777777" w:rsidR="002F5FCA" w:rsidRPr="008B1C02" w:rsidRDefault="002F5FCA" w:rsidP="002F5FCA">
      <w:pPr>
        <w:pStyle w:val="PL"/>
      </w:pPr>
      <w:r w:rsidRPr="008B1C02">
        <w:t xml:space="preserve">    </w:t>
      </w:r>
      <w:proofErr w:type="spellStart"/>
      <w:r w:rsidRPr="008B1C02">
        <w:t>UeIdInfo</w:t>
      </w:r>
      <w:proofErr w:type="spellEnd"/>
      <w:r w:rsidRPr="008B1C02">
        <w:t>:</w:t>
      </w:r>
    </w:p>
    <w:p w14:paraId="23912C58" w14:textId="77777777" w:rsidR="002F5FCA" w:rsidRPr="008B1C02" w:rsidRDefault="002F5FCA" w:rsidP="002F5FCA">
      <w:pPr>
        <w:pStyle w:val="PL"/>
      </w:pPr>
      <w:r w:rsidRPr="008B1C02">
        <w:t xml:space="preserve">      description: Represents UE ID information.</w:t>
      </w:r>
    </w:p>
    <w:p w14:paraId="135F0104" w14:textId="77777777" w:rsidR="002F5FCA" w:rsidRPr="008B1C02" w:rsidRDefault="002F5FCA" w:rsidP="002F5FCA">
      <w:pPr>
        <w:pStyle w:val="PL"/>
      </w:pPr>
      <w:r w:rsidRPr="008B1C02">
        <w:t xml:space="preserve">      type: object</w:t>
      </w:r>
    </w:p>
    <w:p w14:paraId="3EB6B026" w14:textId="77777777" w:rsidR="002F5FCA" w:rsidRPr="008B1C02" w:rsidRDefault="002F5FCA" w:rsidP="002F5FCA">
      <w:pPr>
        <w:pStyle w:val="PL"/>
      </w:pPr>
      <w:r w:rsidRPr="008B1C02">
        <w:t xml:space="preserve">      properties:</w:t>
      </w:r>
    </w:p>
    <w:p w14:paraId="01907667" w14:textId="77777777" w:rsidR="002F5FCA" w:rsidRPr="008B1C02" w:rsidRDefault="002F5FCA" w:rsidP="002F5FCA">
      <w:pPr>
        <w:pStyle w:val="PL"/>
      </w:pPr>
      <w:r w:rsidRPr="008B1C02">
        <w:t xml:space="preserve">        </w:t>
      </w:r>
      <w:proofErr w:type="spellStart"/>
      <w:r w:rsidRPr="008B1C02">
        <w:t>externalId</w:t>
      </w:r>
      <w:proofErr w:type="spellEnd"/>
      <w:r w:rsidRPr="008B1C02">
        <w:t>:</w:t>
      </w:r>
    </w:p>
    <w:p w14:paraId="1E1B03AB" w14:textId="77777777" w:rsidR="002F5FCA" w:rsidRPr="008B1C02" w:rsidRDefault="002F5FCA" w:rsidP="002F5FCA">
      <w:pPr>
        <w:pStyle w:val="PL"/>
      </w:pPr>
      <w:r w:rsidRPr="008B1C02">
        <w:t xml:space="preserve">          $ref: 'TS29122_CommonData.yaml#/components/schemas/</w:t>
      </w:r>
      <w:proofErr w:type="spellStart"/>
      <w:r w:rsidRPr="008B1C02">
        <w:t>ExternalId</w:t>
      </w:r>
      <w:proofErr w:type="spellEnd"/>
      <w:r w:rsidRPr="008B1C02">
        <w:t>'</w:t>
      </w:r>
    </w:p>
    <w:p w14:paraId="0D687E15" w14:textId="77777777" w:rsidR="002F5FCA" w:rsidRPr="008B1C02" w:rsidRDefault="002F5FCA" w:rsidP="002F5FCA">
      <w:pPr>
        <w:pStyle w:val="PL"/>
      </w:pPr>
      <w:r w:rsidRPr="008B1C02">
        <w:t xml:space="preserve">        </w:t>
      </w:r>
      <w:proofErr w:type="spellStart"/>
      <w:r w:rsidRPr="008B1C02">
        <w:t>suppFeat</w:t>
      </w:r>
      <w:proofErr w:type="spellEnd"/>
      <w:r w:rsidRPr="008B1C02">
        <w:t>:</w:t>
      </w:r>
    </w:p>
    <w:p w14:paraId="7CB9AB21" w14:textId="77777777" w:rsidR="002F5FCA" w:rsidRPr="008E47F5" w:rsidRDefault="002F5FCA" w:rsidP="002F5FCA">
      <w:pPr>
        <w:pStyle w:val="PL"/>
      </w:pPr>
      <w:r w:rsidRPr="008B1C02">
        <w:t xml:space="preserve">          $ref: 'TS29571_CommonData.yaml#/components/schemas/</w:t>
      </w:r>
      <w:proofErr w:type="spellStart"/>
      <w:r w:rsidRPr="008B1C02">
        <w:t>SupportedFeatures</w:t>
      </w:r>
      <w:proofErr w:type="spellEnd"/>
      <w:r w:rsidRPr="008B1C02">
        <w:t>'</w:t>
      </w:r>
    </w:p>
    <w:p w14:paraId="79E6FBB8" w14:textId="77777777" w:rsidR="002F5FCA" w:rsidRPr="008B1C02" w:rsidRDefault="002F5FCA" w:rsidP="002F5FCA">
      <w:pPr>
        <w:pStyle w:val="PL"/>
      </w:pPr>
      <w:r w:rsidRPr="008B1C02">
        <w:t xml:space="preserve">      required:</w:t>
      </w:r>
    </w:p>
    <w:p w14:paraId="2D53CBA3" w14:textId="77777777" w:rsidR="002F5FCA" w:rsidRPr="008B1C02" w:rsidRDefault="002F5FCA" w:rsidP="002F5FCA">
      <w:pPr>
        <w:pStyle w:val="PL"/>
      </w:pPr>
      <w:r w:rsidRPr="008B1C02">
        <w:t xml:space="preserve">        - </w:t>
      </w:r>
      <w:proofErr w:type="spellStart"/>
      <w:r w:rsidRPr="008B1C02">
        <w:t>externalId</w:t>
      </w:r>
      <w:proofErr w:type="spellEnd"/>
    </w:p>
    <w:p w14:paraId="02B8078E" w14:textId="77777777" w:rsidR="002F5FCA" w:rsidRDefault="002F5FCA" w:rsidP="002F5FCA">
      <w:pPr>
        <w:pStyle w:val="PL"/>
      </w:pPr>
    </w:p>
    <w:p w14:paraId="6906962B" w14:textId="77777777" w:rsidR="002F5FCA" w:rsidRPr="008B1C02" w:rsidRDefault="002F5FCA" w:rsidP="002F5FCA">
      <w:pPr>
        <w:pStyle w:val="PL"/>
      </w:pPr>
      <w:r w:rsidRPr="008B1C02">
        <w:t xml:space="preserve">    </w:t>
      </w:r>
      <w:proofErr w:type="spellStart"/>
      <w:r>
        <w:t>Msisdn</w:t>
      </w:r>
      <w:r w:rsidRPr="008B1C02">
        <w:t>Req</w:t>
      </w:r>
      <w:proofErr w:type="spellEnd"/>
      <w:r w:rsidRPr="008B1C02">
        <w:t>:</w:t>
      </w:r>
    </w:p>
    <w:p w14:paraId="3CBBE9AF" w14:textId="77777777" w:rsidR="002F5FCA" w:rsidRPr="008B1C02" w:rsidRDefault="002F5FCA" w:rsidP="002F5FCA">
      <w:pPr>
        <w:pStyle w:val="PL"/>
      </w:pPr>
      <w:r w:rsidRPr="008B1C02">
        <w:t xml:space="preserve">      description: Represents the parameters to request the retrieval of </w:t>
      </w:r>
      <w:r>
        <w:t>MSISDN of the UE</w:t>
      </w:r>
      <w:r w:rsidRPr="008B1C02">
        <w:t>.</w:t>
      </w:r>
    </w:p>
    <w:p w14:paraId="1000A4EF" w14:textId="77777777" w:rsidR="002F5FCA" w:rsidRPr="008B1C02" w:rsidRDefault="002F5FCA" w:rsidP="002F5FCA">
      <w:pPr>
        <w:pStyle w:val="PL"/>
      </w:pPr>
      <w:r w:rsidRPr="008B1C02">
        <w:t xml:space="preserve">      type: object</w:t>
      </w:r>
    </w:p>
    <w:p w14:paraId="03C42DCF" w14:textId="77777777" w:rsidR="002F5FCA" w:rsidRPr="008B1C02" w:rsidRDefault="002F5FCA" w:rsidP="002F5FCA">
      <w:pPr>
        <w:pStyle w:val="PL"/>
      </w:pPr>
      <w:r w:rsidRPr="008B1C02">
        <w:t xml:space="preserve">      properties:</w:t>
      </w:r>
    </w:p>
    <w:p w14:paraId="181E0E88" w14:textId="77777777" w:rsidR="002F5FCA" w:rsidRPr="008B1C02" w:rsidRDefault="002F5FCA" w:rsidP="002F5FCA">
      <w:pPr>
        <w:pStyle w:val="PL"/>
      </w:pPr>
      <w:r w:rsidRPr="008B1C02">
        <w:t xml:space="preserve">        </w:t>
      </w:r>
      <w:proofErr w:type="spellStart"/>
      <w:r w:rsidRPr="008B1C02">
        <w:t>afId</w:t>
      </w:r>
      <w:proofErr w:type="spellEnd"/>
      <w:r w:rsidRPr="008B1C02">
        <w:t>:</w:t>
      </w:r>
    </w:p>
    <w:p w14:paraId="542030F3" w14:textId="77777777" w:rsidR="002F5FCA" w:rsidRPr="008B1C02" w:rsidRDefault="002F5FCA" w:rsidP="002F5FCA">
      <w:pPr>
        <w:pStyle w:val="PL"/>
      </w:pPr>
      <w:r w:rsidRPr="008B1C02">
        <w:t xml:space="preserve">          type: string</w:t>
      </w:r>
    </w:p>
    <w:p w14:paraId="7202C74C" w14:textId="77777777" w:rsidR="002F5FCA" w:rsidRPr="008B1C02" w:rsidRDefault="002F5FCA" w:rsidP="002F5FCA">
      <w:pPr>
        <w:pStyle w:val="PL"/>
      </w:pPr>
      <w:r w:rsidRPr="008B1C02">
        <w:t xml:space="preserve">        </w:t>
      </w:r>
      <w:proofErr w:type="spellStart"/>
      <w:r w:rsidRPr="008B1C02">
        <w:t>appPortId</w:t>
      </w:r>
      <w:proofErr w:type="spellEnd"/>
      <w:r w:rsidRPr="008B1C02">
        <w:t>:</w:t>
      </w:r>
    </w:p>
    <w:p w14:paraId="6FA49376" w14:textId="77777777" w:rsidR="002F5FCA" w:rsidRPr="008B1C02" w:rsidRDefault="002F5FCA" w:rsidP="002F5FCA">
      <w:pPr>
        <w:pStyle w:val="PL"/>
      </w:pPr>
      <w:r w:rsidRPr="008B1C02">
        <w:t xml:space="preserve">          $ref: 'TS29122_CommonData.yaml#/components/schemas/Port'</w:t>
      </w:r>
    </w:p>
    <w:p w14:paraId="17BA0297" w14:textId="77777777" w:rsidR="002F5FCA" w:rsidRPr="008B1C02" w:rsidRDefault="002F5FCA" w:rsidP="002F5FCA">
      <w:pPr>
        <w:pStyle w:val="PL"/>
      </w:pPr>
      <w:r w:rsidRPr="008B1C02">
        <w:t xml:space="preserve">        </w:t>
      </w:r>
      <w:proofErr w:type="spellStart"/>
      <w:r w:rsidRPr="008B1C02">
        <w:t>dnn</w:t>
      </w:r>
      <w:proofErr w:type="spellEnd"/>
      <w:r w:rsidRPr="008B1C02">
        <w:t>:</w:t>
      </w:r>
    </w:p>
    <w:p w14:paraId="560223E9" w14:textId="77777777" w:rsidR="002F5FCA" w:rsidRPr="008B1C02" w:rsidRDefault="002F5FCA" w:rsidP="002F5FCA">
      <w:pPr>
        <w:pStyle w:val="PL"/>
      </w:pPr>
      <w:r w:rsidRPr="008B1C02">
        <w:t xml:space="preserve">          $ref: 'TS29571_CommonData.yaml#/components/schemas/</w:t>
      </w:r>
      <w:proofErr w:type="spellStart"/>
      <w:r w:rsidRPr="008B1C02">
        <w:t>Dnn</w:t>
      </w:r>
      <w:proofErr w:type="spellEnd"/>
      <w:r w:rsidRPr="008B1C02">
        <w:t>'</w:t>
      </w:r>
    </w:p>
    <w:p w14:paraId="2B287F4E" w14:textId="77777777" w:rsidR="002F5FCA" w:rsidRPr="008B1C02" w:rsidRDefault="002F5FCA" w:rsidP="002F5FCA">
      <w:pPr>
        <w:pStyle w:val="PL"/>
      </w:pPr>
      <w:r w:rsidRPr="008B1C02">
        <w:t xml:space="preserve">        </w:t>
      </w:r>
      <w:proofErr w:type="spellStart"/>
      <w:r w:rsidRPr="008B1C02">
        <w:t>ipDomain</w:t>
      </w:r>
      <w:proofErr w:type="spellEnd"/>
      <w:r w:rsidRPr="008B1C02">
        <w:t>:</w:t>
      </w:r>
    </w:p>
    <w:p w14:paraId="4BA8AF1F" w14:textId="77777777" w:rsidR="002F5FCA" w:rsidRPr="008B1C02" w:rsidRDefault="002F5FCA" w:rsidP="002F5FCA">
      <w:pPr>
        <w:pStyle w:val="PL"/>
      </w:pPr>
      <w:r w:rsidRPr="008B1C02">
        <w:t xml:space="preserve">          type: string</w:t>
      </w:r>
    </w:p>
    <w:p w14:paraId="215325A9" w14:textId="77777777" w:rsidR="002F5FCA" w:rsidRPr="008B1C02" w:rsidRDefault="002F5FCA" w:rsidP="002F5FCA">
      <w:pPr>
        <w:pStyle w:val="PL"/>
      </w:pPr>
      <w:r w:rsidRPr="008B1C02">
        <w:t xml:space="preserve">        </w:t>
      </w:r>
      <w:proofErr w:type="spellStart"/>
      <w:r w:rsidRPr="008B1C02">
        <w:t>mtcProviderId</w:t>
      </w:r>
      <w:proofErr w:type="spellEnd"/>
      <w:r w:rsidRPr="008B1C02">
        <w:t>:</w:t>
      </w:r>
    </w:p>
    <w:p w14:paraId="0DD87F5E" w14:textId="77777777" w:rsidR="002F5FCA" w:rsidRPr="008B1C02" w:rsidRDefault="002F5FCA" w:rsidP="002F5FCA">
      <w:pPr>
        <w:pStyle w:val="PL"/>
      </w:pPr>
      <w:r w:rsidRPr="008B1C02">
        <w:t xml:space="preserve">          $ref: 'TS29571_CommonData.yaml#/components/schemas/MtcProviderInformation'</w:t>
      </w:r>
    </w:p>
    <w:p w14:paraId="459AEAC0" w14:textId="77777777" w:rsidR="002F5FCA" w:rsidRPr="008B1C02" w:rsidRDefault="002F5FCA" w:rsidP="002F5FCA">
      <w:pPr>
        <w:pStyle w:val="PL"/>
      </w:pPr>
      <w:r w:rsidRPr="008B1C02">
        <w:t xml:space="preserve">        </w:t>
      </w:r>
      <w:proofErr w:type="spellStart"/>
      <w:r>
        <w:t>p</w:t>
      </w:r>
      <w:r w:rsidRPr="008B1C02">
        <w:t>ort</w:t>
      </w:r>
      <w:r>
        <w:t>Number</w:t>
      </w:r>
      <w:proofErr w:type="spellEnd"/>
      <w:r w:rsidRPr="008B1C02">
        <w:t>:</w:t>
      </w:r>
    </w:p>
    <w:p w14:paraId="632CAB07" w14:textId="77777777" w:rsidR="002F5FCA" w:rsidRPr="008B1C02" w:rsidRDefault="002F5FCA" w:rsidP="002F5FCA">
      <w:pPr>
        <w:pStyle w:val="PL"/>
      </w:pPr>
      <w:r w:rsidRPr="008B1C02">
        <w:t xml:space="preserve">          $ref: 'TS29122_CommonData.yaml#/components/schemas/Port'</w:t>
      </w:r>
    </w:p>
    <w:p w14:paraId="43AA1F3B" w14:textId="77777777" w:rsidR="002F5FCA" w:rsidRPr="008B1C02" w:rsidRDefault="002F5FCA" w:rsidP="002F5FCA">
      <w:pPr>
        <w:pStyle w:val="PL"/>
      </w:pPr>
      <w:r w:rsidRPr="008B1C02">
        <w:t xml:space="preserve">        </w:t>
      </w:r>
      <w:proofErr w:type="spellStart"/>
      <w:r w:rsidRPr="008B1C02">
        <w:t>snssai</w:t>
      </w:r>
      <w:proofErr w:type="spellEnd"/>
      <w:r w:rsidRPr="008B1C02">
        <w:t>:</w:t>
      </w:r>
    </w:p>
    <w:p w14:paraId="707D05A7" w14:textId="77777777" w:rsidR="002F5FCA" w:rsidRPr="008B1C02" w:rsidRDefault="002F5FCA" w:rsidP="002F5FCA">
      <w:pPr>
        <w:pStyle w:val="PL"/>
      </w:pPr>
      <w:r w:rsidRPr="008B1C02">
        <w:t xml:space="preserve">          $ref: 'TS29571_CommonData.yaml#/components/schemas/</w:t>
      </w:r>
      <w:proofErr w:type="spellStart"/>
      <w:r w:rsidRPr="008B1C02">
        <w:t>Snssai</w:t>
      </w:r>
      <w:proofErr w:type="spellEnd"/>
      <w:r w:rsidRPr="008B1C02">
        <w:t>'</w:t>
      </w:r>
    </w:p>
    <w:p w14:paraId="074ED51A" w14:textId="77777777" w:rsidR="002F5FCA" w:rsidRPr="008B1C02" w:rsidRDefault="002F5FCA" w:rsidP="002F5FCA">
      <w:pPr>
        <w:pStyle w:val="PL"/>
      </w:pPr>
      <w:r w:rsidRPr="008B1C02">
        <w:t xml:space="preserve">        </w:t>
      </w:r>
      <w:proofErr w:type="spellStart"/>
      <w:r w:rsidRPr="008B1C02">
        <w:t>ueIpAddr</w:t>
      </w:r>
      <w:proofErr w:type="spellEnd"/>
      <w:r w:rsidRPr="008B1C02">
        <w:t>:</w:t>
      </w:r>
    </w:p>
    <w:p w14:paraId="7651FC9E" w14:textId="77777777" w:rsidR="002F5FCA" w:rsidRPr="008B1C02" w:rsidRDefault="002F5FCA" w:rsidP="002F5FCA">
      <w:pPr>
        <w:pStyle w:val="PL"/>
      </w:pPr>
      <w:r w:rsidRPr="008B1C02">
        <w:t xml:space="preserve">          $ref: 'TS29571_CommonData.yaml#/components/schemas/</w:t>
      </w:r>
      <w:proofErr w:type="spellStart"/>
      <w:r w:rsidRPr="008B1C02">
        <w:t>IpAddr</w:t>
      </w:r>
      <w:proofErr w:type="spellEnd"/>
      <w:r w:rsidRPr="008B1C02">
        <w:t>'</w:t>
      </w:r>
    </w:p>
    <w:p w14:paraId="42551FC0" w14:textId="77777777" w:rsidR="002F5FCA" w:rsidRPr="008B1C02" w:rsidRDefault="002F5FCA" w:rsidP="002F5FCA">
      <w:pPr>
        <w:pStyle w:val="PL"/>
      </w:pPr>
      <w:r w:rsidRPr="008B1C02">
        <w:t xml:space="preserve">        </w:t>
      </w:r>
      <w:proofErr w:type="spellStart"/>
      <w:r w:rsidRPr="008B1C02">
        <w:t>ueMacAddr</w:t>
      </w:r>
      <w:proofErr w:type="spellEnd"/>
      <w:r w:rsidRPr="008B1C02">
        <w:t>:</w:t>
      </w:r>
    </w:p>
    <w:p w14:paraId="56AFE762" w14:textId="77777777" w:rsidR="002F5FCA" w:rsidRPr="008B1C02" w:rsidRDefault="002F5FCA" w:rsidP="002F5FCA">
      <w:pPr>
        <w:pStyle w:val="PL"/>
      </w:pPr>
      <w:r w:rsidRPr="008B1C02">
        <w:t xml:space="preserve">          $ref: 'TS29571_CommonData.yaml#/components/schemas/MacAddr48'</w:t>
      </w:r>
    </w:p>
    <w:p w14:paraId="354C8440" w14:textId="77777777" w:rsidR="002F5FCA" w:rsidRDefault="002F5FCA" w:rsidP="002F5FCA">
      <w:pPr>
        <w:pStyle w:val="PL"/>
      </w:pPr>
      <w:r>
        <w:t xml:space="preserve">        </w:t>
      </w:r>
      <w:proofErr w:type="spellStart"/>
      <w:r>
        <w:t>suppFeat</w:t>
      </w:r>
      <w:proofErr w:type="spellEnd"/>
      <w:r>
        <w:t>:</w:t>
      </w:r>
    </w:p>
    <w:p w14:paraId="537A696F" w14:textId="77777777" w:rsidR="002F5FCA" w:rsidRDefault="002F5FCA" w:rsidP="002F5FCA">
      <w:pPr>
        <w:pStyle w:val="PL"/>
      </w:pPr>
      <w:r>
        <w:t xml:space="preserve">          $ref: 'TS29571_CommonData.yaml#/components/schemas/</w:t>
      </w:r>
      <w:proofErr w:type="spellStart"/>
      <w:r>
        <w:t>SupportedFeatures</w:t>
      </w:r>
      <w:proofErr w:type="spellEnd"/>
      <w:r>
        <w:t>'</w:t>
      </w:r>
    </w:p>
    <w:p w14:paraId="1A2BAD87" w14:textId="77777777" w:rsidR="002F5FCA" w:rsidRPr="008B1C02" w:rsidRDefault="002F5FCA" w:rsidP="002F5FCA">
      <w:pPr>
        <w:pStyle w:val="PL"/>
      </w:pPr>
      <w:r w:rsidRPr="008B1C02">
        <w:t xml:space="preserve">      required:</w:t>
      </w:r>
    </w:p>
    <w:p w14:paraId="18ACE498" w14:textId="77777777" w:rsidR="002F5FCA" w:rsidRPr="008B1C02" w:rsidRDefault="002F5FCA" w:rsidP="002F5FCA">
      <w:pPr>
        <w:pStyle w:val="PL"/>
      </w:pPr>
      <w:r w:rsidRPr="008B1C02">
        <w:t xml:space="preserve">        - </w:t>
      </w:r>
      <w:proofErr w:type="spellStart"/>
      <w:r w:rsidRPr="008B1C02">
        <w:t>afId</w:t>
      </w:r>
      <w:proofErr w:type="spellEnd"/>
    </w:p>
    <w:p w14:paraId="3BCA58CF" w14:textId="77777777" w:rsidR="002F5FCA" w:rsidRPr="008B1C02" w:rsidRDefault="002F5FCA" w:rsidP="002F5FCA">
      <w:pPr>
        <w:pStyle w:val="PL"/>
      </w:pPr>
      <w:r w:rsidRPr="008B1C02">
        <w:t xml:space="preserve">      </w:t>
      </w:r>
      <w:proofErr w:type="spellStart"/>
      <w:r w:rsidRPr="008B1C02">
        <w:t>oneOf</w:t>
      </w:r>
      <w:proofErr w:type="spellEnd"/>
      <w:r w:rsidRPr="008B1C02">
        <w:t>:</w:t>
      </w:r>
    </w:p>
    <w:p w14:paraId="5CBDE2E0" w14:textId="77777777" w:rsidR="002F5FCA" w:rsidRPr="008B1C02" w:rsidRDefault="002F5FCA" w:rsidP="002F5FCA">
      <w:pPr>
        <w:pStyle w:val="PL"/>
      </w:pPr>
      <w:r w:rsidRPr="008B1C02">
        <w:t xml:space="preserve">        - required: [</w:t>
      </w:r>
      <w:proofErr w:type="spellStart"/>
      <w:r w:rsidRPr="008B1C02">
        <w:t>ueIpAddr</w:t>
      </w:r>
      <w:proofErr w:type="spellEnd"/>
      <w:r w:rsidRPr="008B1C02">
        <w:t>]</w:t>
      </w:r>
    </w:p>
    <w:p w14:paraId="7BB597DE" w14:textId="77777777" w:rsidR="002F5FCA" w:rsidRPr="008B1C02" w:rsidRDefault="002F5FCA" w:rsidP="002F5FCA">
      <w:pPr>
        <w:pStyle w:val="PL"/>
      </w:pPr>
      <w:r w:rsidRPr="008B1C02">
        <w:t xml:space="preserve">        - required: [</w:t>
      </w:r>
      <w:proofErr w:type="spellStart"/>
      <w:r w:rsidRPr="008B1C02">
        <w:t>ueMacAddr</w:t>
      </w:r>
      <w:proofErr w:type="spellEnd"/>
      <w:r w:rsidRPr="008B1C02">
        <w:t>]</w:t>
      </w:r>
    </w:p>
    <w:p w14:paraId="00902074" w14:textId="77777777" w:rsidR="002F5FCA" w:rsidRDefault="002F5FCA" w:rsidP="002F5FCA">
      <w:pPr>
        <w:pStyle w:val="PL"/>
      </w:pPr>
    </w:p>
    <w:p w14:paraId="3439BEE9" w14:textId="77777777" w:rsidR="002F5FCA" w:rsidRPr="008B1C02" w:rsidRDefault="002F5FCA" w:rsidP="002F5FCA">
      <w:pPr>
        <w:pStyle w:val="PL"/>
      </w:pPr>
      <w:r w:rsidRPr="008B1C02">
        <w:t xml:space="preserve">    </w:t>
      </w:r>
      <w:proofErr w:type="spellStart"/>
      <w:r>
        <w:t>Msisdn</w:t>
      </w:r>
      <w:r w:rsidRPr="008B1C02">
        <w:t>Info</w:t>
      </w:r>
      <w:proofErr w:type="spellEnd"/>
      <w:r w:rsidRPr="008B1C02">
        <w:t>:</w:t>
      </w:r>
    </w:p>
    <w:p w14:paraId="265DB009" w14:textId="77777777" w:rsidR="002F5FCA" w:rsidRPr="008B1C02" w:rsidRDefault="002F5FCA" w:rsidP="002F5FCA">
      <w:pPr>
        <w:pStyle w:val="PL"/>
      </w:pPr>
      <w:r w:rsidRPr="008B1C02">
        <w:t xml:space="preserve">      description: Represents </w:t>
      </w:r>
      <w:r>
        <w:t>MSISDN</w:t>
      </w:r>
      <w:r w:rsidRPr="008B1C02">
        <w:t xml:space="preserve"> information.</w:t>
      </w:r>
    </w:p>
    <w:p w14:paraId="733721DF" w14:textId="77777777" w:rsidR="002F5FCA" w:rsidRPr="008B1C02" w:rsidRDefault="002F5FCA" w:rsidP="002F5FCA">
      <w:pPr>
        <w:pStyle w:val="PL"/>
      </w:pPr>
      <w:r w:rsidRPr="008B1C02">
        <w:t xml:space="preserve">      type: object</w:t>
      </w:r>
    </w:p>
    <w:p w14:paraId="251B4CFB" w14:textId="77777777" w:rsidR="002F5FCA" w:rsidRPr="008B1C02" w:rsidRDefault="002F5FCA" w:rsidP="002F5FCA">
      <w:pPr>
        <w:pStyle w:val="PL"/>
      </w:pPr>
      <w:r w:rsidRPr="008B1C02">
        <w:t xml:space="preserve">      properties:</w:t>
      </w:r>
    </w:p>
    <w:p w14:paraId="2364F6B4" w14:textId="77777777" w:rsidR="002F5FCA" w:rsidRDefault="002F5FCA" w:rsidP="002F5FCA">
      <w:pPr>
        <w:pStyle w:val="PL"/>
      </w:pPr>
      <w:r>
        <w:t xml:space="preserve">        </w:t>
      </w:r>
      <w:proofErr w:type="spellStart"/>
      <w:r>
        <w:t>msisdn</w:t>
      </w:r>
      <w:proofErr w:type="spellEnd"/>
      <w:r>
        <w:t>:</w:t>
      </w:r>
    </w:p>
    <w:p w14:paraId="73590FBC" w14:textId="77777777" w:rsidR="002F5FCA" w:rsidRDefault="002F5FCA" w:rsidP="002F5FCA">
      <w:pPr>
        <w:pStyle w:val="PL"/>
      </w:pPr>
      <w:r>
        <w:t xml:space="preserve">          $ref: 'TS29122_CommonData.yaml#/components/schemas/</w:t>
      </w:r>
      <w:proofErr w:type="spellStart"/>
      <w:r>
        <w:t>Msisdn</w:t>
      </w:r>
      <w:proofErr w:type="spellEnd"/>
      <w:r>
        <w:t>'</w:t>
      </w:r>
    </w:p>
    <w:p w14:paraId="3ABD8FEA" w14:textId="77777777" w:rsidR="002F5FCA" w:rsidRDefault="002F5FCA" w:rsidP="002F5FCA">
      <w:pPr>
        <w:pStyle w:val="PL"/>
      </w:pPr>
      <w:r>
        <w:t xml:space="preserve">        </w:t>
      </w:r>
      <w:proofErr w:type="spellStart"/>
      <w:r>
        <w:t>suppFeat</w:t>
      </w:r>
      <w:proofErr w:type="spellEnd"/>
      <w:r>
        <w:t>:</w:t>
      </w:r>
    </w:p>
    <w:p w14:paraId="1546DE26" w14:textId="77777777" w:rsidR="002F5FCA" w:rsidRDefault="002F5FCA" w:rsidP="002F5FCA">
      <w:pPr>
        <w:pStyle w:val="PL"/>
      </w:pPr>
      <w:r>
        <w:t xml:space="preserve">          $ref: 'TS29571_CommonData.yaml#/components/schemas/</w:t>
      </w:r>
      <w:proofErr w:type="spellStart"/>
      <w:r>
        <w:t>SupportedFeatures</w:t>
      </w:r>
      <w:proofErr w:type="spellEnd"/>
      <w:r>
        <w:t>'</w:t>
      </w:r>
    </w:p>
    <w:p w14:paraId="5AC51EFC" w14:textId="77777777" w:rsidR="002F5FCA" w:rsidRPr="008B1C02" w:rsidRDefault="002F5FCA" w:rsidP="002F5FCA">
      <w:pPr>
        <w:pStyle w:val="PL"/>
      </w:pPr>
      <w:r w:rsidRPr="008B1C02">
        <w:t xml:space="preserve">      required:</w:t>
      </w:r>
    </w:p>
    <w:p w14:paraId="574298D0" w14:textId="77777777" w:rsidR="002F5FCA" w:rsidRDefault="002F5FCA" w:rsidP="002F5FCA">
      <w:pPr>
        <w:pStyle w:val="PL"/>
      </w:pPr>
      <w:r w:rsidRPr="008B1C02">
        <w:t xml:space="preserve">        - </w:t>
      </w:r>
      <w:proofErr w:type="spellStart"/>
      <w:r>
        <w:t>msisdn</w:t>
      </w:r>
      <w:proofErr w:type="spellEnd"/>
    </w:p>
    <w:p w14:paraId="30ED59A7" w14:textId="77777777" w:rsidR="002F5FCA" w:rsidRDefault="002F5FCA" w:rsidP="002F5FCA">
      <w:pPr>
        <w:pStyle w:val="PL"/>
      </w:pPr>
    </w:p>
    <w:p w14:paraId="1C951956" w14:textId="77777777" w:rsidR="002F5FCA" w:rsidRDefault="002F5FCA" w:rsidP="002F5FCA">
      <w:pPr>
        <w:pStyle w:val="PL"/>
      </w:pPr>
      <w:r>
        <w:t xml:space="preserve">    </w:t>
      </w:r>
      <w:proofErr w:type="spellStart"/>
      <w:r>
        <w:t>MsisdnVerifReq</w:t>
      </w:r>
      <w:proofErr w:type="spellEnd"/>
      <w:r>
        <w:t>:</w:t>
      </w:r>
    </w:p>
    <w:p w14:paraId="1EF9BE87" w14:textId="77777777" w:rsidR="002F5FCA" w:rsidRDefault="002F5FCA" w:rsidP="002F5FCA">
      <w:pPr>
        <w:pStyle w:val="PL"/>
      </w:pPr>
      <w:r>
        <w:t xml:space="preserve">      description: </w:t>
      </w:r>
      <w:r>
        <w:rPr>
          <w:rFonts w:cs="Arial"/>
          <w:szCs w:val="18"/>
          <w:lang w:eastAsia="zh-CN"/>
        </w:rPr>
        <w:t>Represents the MSISDN verification request</w:t>
      </w:r>
      <w:r>
        <w:t>.</w:t>
      </w:r>
    </w:p>
    <w:p w14:paraId="6E0F030D" w14:textId="77777777" w:rsidR="002F5FCA" w:rsidRDefault="002F5FCA" w:rsidP="002F5FCA">
      <w:pPr>
        <w:pStyle w:val="PL"/>
      </w:pPr>
      <w:r>
        <w:t xml:space="preserve">      type: object</w:t>
      </w:r>
    </w:p>
    <w:p w14:paraId="50F50AE6" w14:textId="77777777" w:rsidR="002F5FCA" w:rsidRDefault="002F5FCA" w:rsidP="002F5FCA">
      <w:pPr>
        <w:pStyle w:val="PL"/>
      </w:pPr>
      <w:r>
        <w:t xml:space="preserve">      properties:</w:t>
      </w:r>
    </w:p>
    <w:p w14:paraId="63AFF916" w14:textId="77777777" w:rsidR="002F5FCA" w:rsidRDefault="002F5FCA" w:rsidP="002F5FCA">
      <w:pPr>
        <w:pStyle w:val="PL"/>
      </w:pPr>
      <w:r>
        <w:t xml:space="preserve">        </w:t>
      </w:r>
      <w:proofErr w:type="spellStart"/>
      <w:r>
        <w:t>afId</w:t>
      </w:r>
      <w:proofErr w:type="spellEnd"/>
      <w:r>
        <w:t>:</w:t>
      </w:r>
    </w:p>
    <w:p w14:paraId="70F3B188" w14:textId="77777777" w:rsidR="002F5FCA" w:rsidRDefault="002F5FCA" w:rsidP="002F5FCA">
      <w:pPr>
        <w:pStyle w:val="PL"/>
      </w:pPr>
      <w:r>
        <w:t xml:space="preserve">          type: string</w:t>
      </w:r>
    </w:p>
    <w:p w14:paraId="4FEEA7DD" w14:textId="77777777" w:rsidR="002F5FCA" w:rsidRDefault="002F5FCA" w:rsidP="002F5FCA">
      <w:pPr>
        <w:pStyle w:val="PL"/>
      </w:pPr>
      <w:r>
        <w:t xml:space="preserve">        </w:t>
      </w:r>
      <w:proofErr w:type="spellStart"/>
      <w:r>
        <w:t>msisdn</w:t>
      </w:r>
      <w:proofErr w:type="spellEnd"/>
      <w:r>
        <w:t>:</w:t>
      </w:r>
    </w:p>
    <w:p w14:paraId="11AAB410" w14:textId="77777777" w:rsidR="002F5FCA" w:rsidRDefault="002F5FCA" w:rsidP="002F5FCA">
      <w:pPr>
        <w:pStyle w:val="PL"/>
      </w:pPr>
      <w:r>
        <w:t xml:space="preserve">          $ref: 'TS29122_CommonData.yaml#/components/schemas/</w:t>
      </w:r>
      <w:proofErr w:type="spellStart"/>
      <w:r>
        <w:t>Msisdn</w:t>
      </w:r>
      <w:proofErr w:type="spellEnd"/>
      <w:r>
        <w:t>'</w:t>
      </w:r>
    </w:p>
    <w:p w14:paraId="5CCA7711" w14:textId="77777777" w:rsidR="002F5FCA" w:rsidRDefault="002F5FCA" w:rsidP="002F5FCA">
      <w:pPr>
        <w:pStyle w:val="PL"/>
      </w:pPr>
      <w:r>
        <w:t xml:space="preserve">        </w:t>
      </w:r>
      <w:proofErr w:type="spellStart"/>
      <w:r>
        <w:t>appPortId</w:t>
      </w:r>
      <w:proofErr w:type="spellEnd"/>
      <w:r>
        <w:t>:</w:t>
      </w:r>
    </w:p>
    <w:p w14:paraId="5E46BC4A" w14:textId="77777777" w:rsidR="002F5FCA" w:rsidRDefault="002F5FCA" w:rsidP="002F5FCA">
      <w:pPr>
        <w:pStyle w:val="PL"/>
      </w:pPr>
      <w:r>
        <w:t xml:space="preserve">          $ref: 'TS29122_CommonData.yaml#/components/schemas/Port'</w:t>
      </w:r>
    </w:p>
    <w:p w14:paraId="5AB2390D" w14:textId="77777777" w:rsidR="002F5FCA" w:rsidRDefault="002F5FCA" w:rsidP="002F5FCA">
      <w:pPr>
        <w:pStyle w:val="PL"/>
      </w:pPr>
      <w:r>
        <w:t xml:space="preserve">        </w:t>
      </w:r>
      <w:proofErr w:type="spellStart"/>
      <w:r>
        <w:t>dnn</w:t>
      </w:r>
      <w:proofErr w:type="spellEnd"/>
      <w:r>
        <w:t>:</w:t>
      </w:r>
    </w:p>
    <w:p w14:paraId="02437D38" w14:textId="77777777" w:rsidR="002F5FCA" w:rsidRDefault="002F5FCA" w:rsidP="002F5FCA">
      <w:pPr>
        <w:pStyle w:val="PL"/>
      </w:pPr>
      <w:r>
        <w:t xml:space="preserve">          $ref: 'TS29571_CommonData.yaml#/components/schemas/</w:t>
      </w:r>
      <w:proofErr w:type="spellStart"/>
      <w:r>
        <w:t>Dnn</w:t>
      </w:r>
      <w:proofErr w:type="spellEnd"/>
      <w:r>
        <w:t>'</w:t>
      </w:r>
    </w:p>
    <w:p w14:paraId="72278A7C" w14:textId="77777777" w:rsidR="002F5FCA" w:rsidRDefault="002F5FCA" w:rsidP="002F5FCA">
      <w:pPr>
        <w:pStyle w:val="PL"/>
      </w:pPr>
      <w:r>
        <w:t xml:space="preserve">        </w:t>
      </w:r>
      <w:proofErr w:type="spellStart"/>
      <w:r>
        <w:t>ipDomain</w:t>
      </w:r>
      <w:proofErr w:type="spellEnd"/>
      <w:r>
        <w:t>:</w:t>
      </w:r>
    </w:p>
    <w:p w14:paraId="71F89947" w14:textId="77777777" w:rsidR="002F5FCA" w:rsidRDefault="002F5FCA" w:rsidP="002F5FCA">
      <w:pPr>
        <w:pStyle w:val="PL"/>
      </w:pPr>
      <w:r>
        <w:t xml:space="preserve">          type: string</w:t>
      </w:r>
    </w:p>
    <w:p w14:paraId="691D2EA7" w14:textId="77777777" w:rsidR="002F5FCA" w:rsidRDefault="002F5FCA" w:rsidP="002F5FCA">
      <w:pPr>
        <w:pStyle w:val="PL"/>
      </w:pPr>
      <w:r>
        <w:t xml:space="preserve">        </w:t>
      </w:r>
      <w:proofErr w:type="spellStart"/>
      <w:r>
        <w:t>mtcProviderId</w:t>
      </w:r>
      <w:proofErr w:type="spellEnd"/>
      <w:r>
        <w:t>:</w:t>
      </w:r>
    </w:p>
    <w:p w14:paraId="1F93B23C" w14:textId="77777777" w:rsidR="002F5FCA" w:rsidRDefault="002F5FCA" w:rsidP="002F5FCA">
      <w:pPr>
        <w:pStyle w:val="PL"/>
      </w:pPr>
      <w:r>
        <w:t xml:space="preserve">          $ref: 'TS29571_CommonData.yaml#/components/schemas/MtcProviderInformation'</w:t>
      </w:r>
    </w:p>
    <w:p w14:paraId="00295B0D" w14:textId="77777777" w:rsidR="002F5FCA" w:rsidRDefault="002F5FCA" w:rsidP="002F5FCA">
      <w:pPr>
        <w:pStyle w:val="PL"/>
      </w:pPr>
      <w:r>
        <w:t xml:space="preserve">        </w:t>
      </w:r>
      <w:proofErr w:type="spellStart"/>
      <w:r>
        <w:t>portNumber</w:t>
      </w:r>
      <w:proofErr w:type="spellEnd"/>
      <w:r>
        <w:t>:</w:t>
      </w:r>
    </w:p>
    <w:p w14:paraId="4D96BE7D" w14:textId="77777777" w:rsidR="002F5FCA" w:rsidRDefault="002F5FCA" w:rsidP="002F5FCA">
      <w:pPr>
        <w:pStyle w:val="PL"/>
      </w:pPr>
      <w:r>
        <w:t xml:space="preserve">          $ref: 'TS29122_CommonData.yaml#/components/schemas/Port'</w:t>
      </w:r>
    </w:p>
    <w:p w14:paraId="2B16A72A" w14:textId="77777777" w:rsidR="002F5FCA" w:rsidRDefault="002F5FCA" w:rsidP="002F5FCA">
      <w:pPr>
        <w:pStyle w:val="PL"/>
      </w:pPr>
      <w:r>
        <w:t xml:space="preserve">        </w:t>
      </w:r>
      <w:proofErr w:type="spellStart"/>
      <w:r>
        <w:t>snssai</w:t>
      </w:r>
      <w:proofErr w:type="spellEnd"/>
      <w:r>
        <w:t>:</w:t>
      </w:r>
    </w:p>
    <w:p w14:paraId="1F17D1BF" w14:textId="77777777" w:rsidR="002F5FCA" w:rsidRDefault="002F5FCA" w:rsidP="002F5FCA">
      <w:pPr>
        <w:pStyle w:val="PL"/>
      </w:pPr>
      <w:r>
        <w:t xml:space="preserve">          $ref: 'TS29571_CommonData.yaml#/components/schemas/</w:t>
      </w:r>
      <w:proofErr w:type="spellStart"/>
      <w:r>
        <w:t>Snssai</w:t>
      </w:r>
      <w:proofErr w:type="spellEnd"/>
      <w:r>
        <w:t>'</w:t>
      </w:r>
    </w:p>
    <w:p w14:paraId="6FD65DE8" w14:textId="77777777" w:rsidR="002F5FCA" w:rsidRDefault="002F5FCA" w:rsidP="002F5FCA">
      <w:pPr>
        <w:pStyle w:val="PL"/>
      </w:pPr>
      <w:r>
        <w:t xml:space="preserve">        </w:t>
      </w:r>
      <w:proofErr w:type="spellStart"/>
      <w:r>
        <w:t>ueIpAddr</w:t>
      </w:r>
      <w:proofErr w:type="spellEnd"/>
      <w:r>
        <w:t>:</w:t>
      </w:r>
    </w:p>
    <w:p w14:paraId="0DDD7F1A" w14:textId="77777777" w:rsidR="002F5FCA" w:rsidRDefault="002F5FCA" w:rsidP="002F5FCA">
      <w:pPr>
        <w:pStyle w:val="PL"/>
      </w:pPr>
      <w:r>
        <w:t xml:space="preserve">          $ref: 'TS29571_CommonData.yaml#/components/schemas/</w:t>
      </w:r>
      <w:proofErr w:type="spellStart"/>
      <w:r>
        <w:t>IpAddr</w:t>
      </w:r>
      <w:proofErr w:type="spellEnd"/>
      <w:r>
        <w:t>'</w:t>
      </w:r>
    </w:p>
    <w:p w14:paraId="0561B8A1" w14:textId="77777777" w:rsidR="002F5FCA" w:rsidRDefault="002F5FCA" w:rsidP="002F5FCA">
      <w:pPr>
        <w:pStyle w:val="PL"/>
      </w:pPr>
      <w:r>
        <w:t xml:space="preserve">        </w:t>
      </w:r>
      <w:proofErr w:type="spellStart"/>
      <w:r>
        <w:t>ueMacAddr</w:t>
      </w:r>
      <w:proofErr w:type="spellEnd"/>
      <w:r>
        <w:t>:</w:t>
      </w:r>
    </w:p>
    <w:p w14:paraId="10F4A41A" w14:textId="77777777" w:rsidR="002F5FCA" w:rsidRDefault="002F5FCA" w:rsidP="002F5FCA">
      <w:pPr>
        <w:pStyle w:val="PL"/>
      </w:pPr>
      <w:r>
        <w:lastRenderedPageBreak/>
        <w:t xml:space="preserve">          $ref: 'TS29571_CommonData.yaml#/components/schemas/MacAddr48'</w:t>
      </w:r>
    </w:p>
    <w:p w14:paraId="144821FC" w14:textId="77777777" w:rsidR="002F5FCA" w:rsidRDefault="002F5FCA" w:rsidP="002F5FCA">
      <w:pPr>
        <w:pStyle w:val="PL"/>
      </w:pPr>
      <w:r>
        <w:t xml:space="preserve">        </w:t>
      </w:r>
      <w:proofErr w:type="spellStart"/>
      <w:r>
        <w:t>suppFeat</w:t>
      </w:r>
      <w:proofErr w:type="spellEnd"/>
      <w:r>
        <w:t>:</w:t>
      </w:r>
    </w:p>
    <w:p w14:paraId="2E4C7E4A" w14:textId="77777777" w:rsidR="002F5FCA" w:rsidRDefault="002F5FCA" w:rsidP="002F5FCA">
      <w:pPr>
        <w:pStyle w:val="PL"/>
      </w:pPr>
      <w:r>
        <w:t xml:space="preserve">          $ref: 'TS29571_CommonData.yaml#/components/schemas/</w:t>
      </w:r>
      <w:proofErr w:type="spellStart"/>
      <w:r>
        <w:t>SupportedFeatures</w:t>
      </w:r>
      <w:proofErr w:type="spellEnd"/>
      <w:r>
        <w:t>'</w:t>
      </w:r>
    </w:p>
    <w:p w14:paraId="4795AA22" w14:textId="77777777" w:rsidR="002F5FCA" w:rsidRDefault="002F5FCA" w:rsidP="002F5FCA">
      <w:pPr>
        <w:pStyle w:val="PL"/>
      </w:pPr>
      <w:r>
        <w:t xml:space="preserve">      required:</w:t>
      </w:r>
    </w:p>
    <w:p w14:paraId="53ACBE9B" w14:textId="77777777" w:rsidR="002F5FCA" w:rsidRDefault="002F5FCA" w:rsidP="002F5FCA">
      <w:pPr>
        <w:pStyle w:val="PL"/>
      </w:pPr>
      <w:r>
        <w:t xml:space="preserve">        - </w:t>
      </w:r>
      <w:proofErr w:type="spellStart"/>
      <w:r>
        <w:t>afId</w:t>
      </w:r>
      <w:proofErr w:type="spellEnd"/>
    </w:p>
    <w:p w14:paraId="25191B80" w14:textId="77777777" w:rsidR="002F5FCA" w:rsidRDefault="002F5FCA" w:rsidP="002F5FCA">
      <w:pPr>
        <w:pStyle w:val="PL"/>
      </w:pPr>
      <w:r>
        <w:t xml:space="preserve">        - </w:t>
      </w:r>
      <w:proofErr w:type="spellStart"/>
      <w:r>
        <w:t>msisdn</w:t>
      </w:r>
      <w:proofErr w:type="spellEnd"/>
    </w:p>
    <w:p w14:paraId="4F40B326" w14:textId="77777777" w:rsidR="002F5FCA" w:rsidRDefault="002F5FCA" w:rsidP="002F5FCA">
      <w:pPr>
        <w:pStyle w:val="PL"/>
      </w:pPr>
      <w:r>
        <w:t xml:space="preserve">      </w:t>
      </w:r>
      <w:proofErr w:type="spellStart"/>
      <w:r>
        <w:t>oneOf</w:t>
      </w:r>
      <w:proofErr w:type="spellEnd"/>
      <w:r>
        <w:t>:</w:t>
      </w:r>
    </w:p>
    <w:p w14:paraId="002594BF" w14:textId="77777777" w:rsidR="002F5FCA" w:rsidRDefault="002F5FCA" w:rsidP="002F5FCA">
      <w:pPr>
        <w:pStyle w:val="PL"/>
      </w:pPr>
      <w:r>
        <w:t xml:space="preserve">        - required: [</w:t>
      </w:r>
      <w:proofErr w:type="spellStart"/>
      <w:r>
        <w:t>ueIpAddr</w:t>
      </w:r>
      <w:proofErr w:type="spellEnd"/>
      <w:r>
        <w:t>]</w:t>
      </w:r>
    </w:p>
    <w:p w14:paraId="3CC811FE" w14:textId="77777777" w:rsidR="002F5FCA" w:rsidRDefault="002F5FCA" w:rsidP="002F5FCA">
      <w:pPr>
        <w:pStyle w:val="PL"/>
      </w:pPr>
      <w:r>
        <w:t xml:space="preserve">        - required: [</w:t>
      </w:r>
      <w:proofErr w:type="spellStart"/>
      <w:r>
        <w:t>ueMacAddr</w:t>
      </w:r>
      <w:proofErr w:type="spellEnd"/>
      <w:r>
        <w:t>]</w:t>
      </w:r>
    </w:p>
    <w:p w14:paraId="6267165D" w14:textId="77777777" w:rsidR="002F5FCA" w:rsidRDefault="002F5FCA" w:rsidP="002F5FCA">
      <w:pPr>
        <w:pStyle w:val="PL"/>
      </w:pPr>
    </w:p>
    <w:p w14:paraId="27D1D4E3" w14:textId="77777777" w:rsidR="002F5FCA" w:rsidRDefault="002F5FCA" w:rsidP="002F5FCA">
      <w:pPr>
        <w:pStyle w:val="PL"/>
      </w:pPr>
      <w:r>
        <w:t xml:space="preserve">    </w:t>
      </w:r>
      <w:proofErr w:type="spellStart"/>
      <w:r>
        <w:t>MsisdnVerifResp</w:t>
      </w:r>
      <w:proofErr w:type="spellEnd"/>
      <w:r>
        <w:t>:</w:t>
      </w:r>
    </w:p>
    <w:p w14:paraId="37E0DFE8" w14:textId="77777777" w:rsidR="002F5FCA" w:rsidRDefault="002F5FCA" w:rsidP="002F5FCA">
      <w:pPr>
        <w:pStyle w:val="PL"/>
      </w:pPr>
      <w:r>
        <w:t xml:space="preserve">      description: </w:t>
      </w:r>
      <w:r w:rsidRPr="004736F0">
        <w:t xml:space="preserve">Represents the MSISDN verification </w:t>
      </w:r>
      <w:r>
        <w:t>response.</w:t>
      </w:r>
    </w:p>
    <w:p w14:paraId="48FAA025" w14:textId="77777777" w:rsidR="002F5FCA" w:rsidRDefault="002F5FCA" w:rsidP="002F5FCA">
      <w:pPr>
        <w:pStyle w:val="PL"/>
      </w:pPr>
      <w:r>
        <w:t xml:space="preserve">      type: object</w:t>
      </w:r>
    </w:p>
    <w:p w14:paraId="51DE959D" w14:textId="77777777" w:rsidR="002F5FCA" w:rsidRDefault="002F5FCA" w:rsidP="002F5FCA">
      <w:pPr>
        <w:pStyle w:val="PL"/>
      </w:pPr>
      <w:r>
        <w:t xml:space="preserve">      properties:</w:t>
      </w:r>
    </w:p>
    <w:p w14:paraId="631E90A2" w14:textId="77777777" w:rsidR="002F5FCA" w:rsidRPr="004736F0"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proofErr w:type="spellStart"/>
      <w:r>
        <w:rPr>
          <w:rFonts w:ascii="Courier New" w:hAnsi="Courier New"/>
          <w:sz w:val="16"/>
          <w:lang w:eastAsia="zh-CN"/>
        </w:rPr>
        <w:t>verifResult</w:t>
      </w:r>
      <w:proofErr w:type="spellEnd"/>
      <w:r w:rsidRPr="004736F0">
        <w:rPr>
          <w:rFonts w:ascii="Courier New" w:hAnsi="Courier New"/>
          <w:sz w:val="16"/>
        </w:rPr>
        <w:t>:</w:t>
      </w:r>
    </w:p>
    <w:p w14:paraId="269F8692" w14:textId="77777777" w:rsidR="002F5FCA" w:rsidRPr="004736F0"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w:t>
      </w:r>
      <w:proofErr w:type="spellStart"/>
      <w:r w:rsidRPr="004736F0">
        <w:rPr>
          <w:rFonts w:ascii="Courier New" w:hAnsi="Courier New"/>
          <w:sz w:val="16"/>
        </w:rPr>
        <w:t>boolean</w:t>
      </w:r>
      <w:proofErr w:type="spellEnd"/>
    </w:p>
    <w:p w14:paraId="50FA6235" w14:textId="77777777" w:rsidR="002F5FCA"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30967CEC" w14:textId="77777777" w:rsidR="002F5FCA"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18433245" w14:textId="77777777" w:rsidR="002F5FCA"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64EC2DF2" w14:textId="77777777" w:rsidR="002F5FCA"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53AB958C" w14:textId="77777777" w:rsidR="002F5FCA"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789506A1" w14:textId="77777777" w:rsidR="002F5FCA"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082C487A" w14:textId="77777777" w:rsidR="002F5FCA" w:rsidRDefault="002F5FCA" w:rsidP="002F5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25E518B5" w14:textId="77777777" w:rsidR="002F5FCA" w:rsidRDefault="002F5FCA" w:rsidP="002F5FCA">
      <w:pPr>
        <w:pStyle w:val="PL"/>
      </w:pPr>
      <w:r>
        <w:t xml:space="preserve">      required:</w:t>
      </w:r>
    </w:p>
    <w:p w14:paraId="60F1ADEB" w14:textId="77777777" w:rsidR="002F5FCA" w:rsidRDefault="002F5FCA" w:rsidP="002F5FCA">
      <w:pPr>
        <w:pStyle w:val="PL"/>
      </w:pPr>
      <w:r>
        <w:t xml:space="preserve">        - </w:t>
      </w:r>
      <w:proofErr w:type="spellStart"/>
      <w:r>
        <w:t>verifResult</w:t>
      </w:r>
      <w:proofErr w:type="spellEnd"/>
    </w:p>
    <w:p w14:paraId="32AA0C3B" w14:textId="77777777" w:rsidR="002F5FCA" w:rsidRDefault="002F5FCA" w:rsidP="002F5FCA">
      <w:pPr>
        <w:pStyle w:val="PL"/>
      </w:pPr>
    </w:p>
    <w:p w14:paraId="40A3F093" w14:textId="77777777" w:rsidR="002F5FCA" w:rsidRDefault="002F5FCA" w:rsidP="002F5FCA">
      <w:pPr>
        <w:pStyle w:val="PL"/>
      </w:pPr>
      <w:r>
        <w:t xml:space="preserve">    UeIdMappingInfo:</w:t>
      </w:r>
    </w:p>
    <w:p w14:paraId="6C5119A2" w14:textId="77777777" w:rsidR="002F5FCA" w:rsidRDefault="002F5FCA" w:rsidP="002F5FCA">
      <w:pPr>
        <w:pStyle w:val="PL"/>
      </w:pPr>
      <w:r>
        <w:t xml:space="preserve">      description: &gt;</w:t>
      </w:r>
    </w:p>
    <w:p w14:paraId="7E513AB5" w14:textId="77777777" w:rsidR="002F5FCA" w:rsidRDefault="002F5FCA" w:rsidP="002F5FCA">
      <w:pPr>
        <w:pStyle w:val="PL"/>
      </w:pPr>
      <w:r>
        <w:t xml:space="preserve">        Represents the UE ID Mapping Information </w:t>
      </w:r>
      <w:r>
        <w:rPr>
          <w:rFonts w:cs="Arial"/>
          <w:szCs w:val="18"/>
          <w:lang w:eastAsia="zh-CN"/>
        </w:rPr>
        <w:t>Provisioning</w:t>
      </w:r>
      <w:r>
        <w:t>.</w:t>
      </w:r>
    </w:p>
    <w:p w14:paraId="0D463076" w14:textId="77777777" w:rsidR="002F5FCA" w:rsidRDefault="002F5FCA" w:rsidP="002F5FCA">
      <w:pPr>
        <w:pStyle w:val="PL"/>
      </w:pPr>
      <w:r>
        <w:t xml:space="preserve">      type: object</w:t>
      </w:r>
    </w:p>
    <w:p w14:paraId="58BDD856" w14:textId="77777777" w:rsidR="002F5FCA" w:rsidRDefault="002F5FCA" w:rsidP="002F5FCA">
      <w:pPr>
        <w:pStyle w:val="PL"/>
      </w:pPr>
      <w:r>
        <w:t xml:space="preserve">      properties:</w:t>
      </w:r>
    </w:p>
    <w:p w14:paraId="0621414C" w14:textId="77777777" w:rsidR="002F5FCA" w:rsidRDefault="002F5FCA" w:rsidP="002F5FCA">
      <w:pPr>
        <w:pStyle w:val="PL"/>
      </w:pPr>
      <w:r>
        <w:t xml:space="preserve">        </w:t>
      </w:r>
      <w:proofErr w:type="spellStart"/>
      <w:r>
        <w:t>rsUeIdMappingInfo</w:t>
      </w:r>
      <w:proofErr w:type="spellEnd"/>
      <w:r>
        <w:t>:</w:t>
      </w:r>
    </w:p>
    <w:p w14:paraId="44D2C338" w14:textId="77777777" w:rsidR="002F5FCA" w:rsidRDefault="002F5FCA" w:rsidP="002F5FCA">
      <w:pPr>
        <w:pStyle w:val="PL"/>
      </w:pPr>
      <w:r>
        <w:t xml:space="preserve">          $ref: '#/components/schemas/</w:t>
      </w:r>
      <w:proofErr w:type="spellStart"/>
      <w:r>
        <w:t>RangSlUeIdMappInfo</w:t>
      </w:r>
      <w:proofErr w:type="spellEnd"/>
      <w:r>
        <w:t>'</w:t>
      </w:r>
    </w:p>
    <w:p w14:paraId="6498278A" w14:textId="77777777" w:rsidR="002F5FCA" w:rsidRDefault="002F5FCA" w:rsidP="002F5FCA">
      <w:pPr>
        <w:pStyle w:val="PL"/>
      </w:pPr>
      <w:r>
        <w:t xml:space="preserve">        </w:t>
      </w:r>
      <w:proofErr w:type="spellStart"/>
      <w:r>
        <w:t>suppFeat</w:t>
      </w:r>
      <w:proofErr w:type="spellEnd"/>
      <w:r>
        <w:t>:</w:t>
      </w:r>
    </w:p>
    <w:p w14:paraId="3C31BE10" w14:textId="77777777" w:rsidR="002F5FCA" w:rsidRDefault="002F5FCA" w:rsidP="002F5FCA">
      <w:pPr>
        <w:pStyle w:val="PL"/>
      </w:pPr>
      <w:r>
        <w:t xml:space="preserve">          $ref: 'TS29571_CommonData.yaml#/components/schemas/</w:t>
      </w:r>
      <w:proofErr w:type="spellStart"/>
      <w:r>
        <w:t>SupportedFeatures</w:t>
      </w:r>
      <w:proofErr w:type="spellEnd"/>
      <w:r>
        <w:t>'</w:t>
      </w:r>
    </w:p>
    <w:p w14:paraId="5B5538FD" w14:textId="77777777" w:rsidR="002F5FCA" w:rsidRDefault="002F5FCA" w:rsidP="002F5FCA">
      <w:pPr>
        <w:pStyle w:val="PL"/>
      </w:pPr>
    </w:p>
    <w:p w14:paraId="6F781F31" w14:textId="77777777" w:rsidR="002F5FCA" w:rsidRDefault="002F5FCA" w:rsidP="002F5FCA">
      <w:pPr>
        <w:pStyle w:val="PL"/>
      </w:pPr>
      <w:r>
        <w:t xml:space="preserve">    </w:t>
      </w:r>
      <w:proofErr w:type="spellStart"/>
      <w:r>
        <w:t>RangSlUeIdMappInfo</w:t>
      </w:r>
      <w:proofErr w:type="spellEnd"/>
      <w:r>
        <w:t>:</w:t>
      </w:r>
    </w:p>
    <w:p w14:paraId="6E51A078" w14:textId="77777777" w:rsidR="002F5FCA" w:rsidRDefault="002F5FCA" w:rsidP="002F5FCA">
      <w:pPr>
        <w:pStyle w:val="PL"/>
      </w:pPr>
      <w:r>
        <w:t xml:space="preserve">      description: &gt;</w:t>
      </w:r>
    </w:p>
    <w:p w14:paraId="4C861D98" w14:textId="77777777" w:rsidR="002F5FCA" w:rsidRDefault="002F5FCA" w:rsidP="002F5FCA">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 xml:space="preserve">mapping information between the Application Layer </w:t>
      </w:r>
      <w:proofErr w:type="gramStart"/>
      <w:r w:rsidRPr="00647861">
        <w:rPr>
          <w:rFonts w:cs="Arial"/>
          <w:szCs w:val="18"/>
          <w:lang w:eastAsia="zh-CN"/>
        </w:rPr>
        <w:t>ID</w:t>
      </w:r>
      <w:proofErr w:type="gramEnd"/>
    </w:p>
    <w:p w14:paraId="502A2FC0" w14:textId="77777777" w:rsidR="002F5FCA" w:rsidRDefault="002F5FCA" w:rsidP="002F5FCA">
      <w:pPr>
        <w:pStyle w:val="PL"/>
      </w:pPr>
      <w:r>
        <w:rPr>
          <w:rFonts w:cs="Arial"/>
          <w:szCs w:val="18"/>
          <w:lang w:eastAsia="zh-CN"/>
        </w:rPr>
        <w:t xml:space="preserve">       </w:t>
      </w:r>
      <w:r w:rsidRPr="00647861">
        <w:rPr>
          <w:rFonts w:cs="Arial"/>
          <w:szCs w:val="18"/>
          <w:lang w:eastAsia="zh-CN"/>
        </w:rPr>
        <w:t xml:space="preserve"> and the GPSI</w:t>
      </w:r>
      <w:r>
        <w:t>.</w:t>
      </w:r>
    </w:p>
    <w:p w14:paraId="7D76C94A" w14:textId="77777777" w:rsidR="002F5FCA" w:rsidRDefault="002F5FCA" w:rsidP="002F5FCA">
      <w:pPr>
        <w:pStyle w:val="PL"/>
      </w:pPr>
      <w:r>
        <w:t xml:space="preserve">      type: object</w:t>
      </w:r>
    </w:p>
    <w:p w14:paraId="51151557" w14:textId="77777777" w:rsidR="002F5FCA" w:rsidRDefault="002F5FCA" w:rsidP="002F5FCA">
      <w:pPr>
        <w:pStyle w:val="PL"/>
      </w:pPr>
      <w:r>
        <w:t xml:space="preserve">      properties:</w:t>
      </w:r>
    </w:p>
    <w:p w14:paraId="30E09561" w14:textId="77777777" w:rsidR="002F5FCA" w:rsidRDefault="002F5FCA" w:rsidP="002F5FCA">
      <w:pPr>
        <w:pStyle w:val="PL"/>
      </w:pPr>
      <w:r>
        <w:t xml:space="preserve">        </w:t>
      </w:r>
      <w:proofErr w:type="spellStart"/>
      <w:r>
        <w:t>appLayerId</w:t>
      </w:r>
      <w:proofErr w:type="spellEnd"/>
      <w:r>
        <w:t>:</w:t>
      </w:r>
    </w:p>
    <w:p w14:paraId="32CF7DDC" w14:textId="77777777" w:rsidR="002F5FCA" w:rsidRDefault="002F5FCA" w:rsidP="002F5FCA">
      <w:pPr>
        <w:pStyle w:val="PL"/>
      </w:pPr>
      <w:r>
        <w:t xml:space="preserve">          $ref: 'TS29571_CommonData.yaml#/components/schemas/</w:t>
      </w:r>
      <w:proofErr w:type="spellStart"/>
      <w:r>
        <w:t>ApplicationlayerId</w:t>
      </w:r>
      <w:proofErr w:type="spellEnd"/>
      <w:r>
        <w:t>'</w:t>
      </w:r>
    </w:p>
    <w:p w14:paraId="5D1C2FAC" w14:textId="77777777" w:rsidR="002F5FCA" w:rsidRDefault="002F5FCA" w:rsidP="002F5FCA">
      <w:pPr>
        <w:pStyle w:val="PL"/>
      </w:pPr>
      <w:r>
        <w:t xml:space="preserve">        </w:t>
      </w:r>
      <w:proofErr w:type="spellStart"/>
      <w:r>
        <w:t>gpsi</w:t>
      </w:r>
      <w:proofErr w:type="spellEnd"/>
      <w:r>
        <w:t>:</w:t>
      </w:r>
    </w:p>
    <w:p w14:paraId="1D5DAFA8" w14:textId="77777777" w:rsidR="002F5FCA" w:rsidRDefault="002F5FCA" w:rsidP="002F5FCA">
      <w:pPr>
        <w:pStyle w:val="PL"/>
      </w:pPr>
      <w:r>
        <w:t xml:space="preserve">          $ref: 'TS29571_CommonData.yaml#/components/schemas/</w:t>
      </w:r>
      <w:proofErr w:type="spellStart"/>
      <w:r>
        <w:t>Gpsi</w:t>
      </w:r>
      <w:proofErr w:type="spellEnd"/>
      <w:r>
        <w:t>'</w:t>
      </w:r>
    </w:p>
    <w:p w14:paraId="2E286F2A" w14:textId="77777777" w:rsidR="002F5FCA" w:rsidRDefault="002F5FCA" w:rsidP="002F5FCA">
      <w:pPr>
        <w:pStyle w:val="PL"/>
      </w:pPr>
      <w:r>
        <w:t xml:space="preserve">      required:</w:t>
      </w:r>
    </w:p>
    <w:p w14:paraId="603D5B66" w14:textId="77777777" w:rsidR="002F5FCA" w:rsidRDefault="002F5FCA" w:rsidP="002F5FCA">
      <w:pPr>
        <w:pStyle w:val="PL"/>
      </w:pPr>
      <w:r>
        <w:t xml:space="preserve">        - </w:t>
      </w:r>
      <w:proofErr w:type="spellStart"/>
      <w:r>
        <w:t>appLayerId</w:t>
      </w:r>
      <w:proofErr w:type="spellEnd"/>
    </w:p>
    <w:p w14:paraId="2CE83A4A" w14:textId="77777777" w:rsidR="002F5FCA" w:rsidRDefault="002F5FCA" w:rsidP="002F5FCA">
      <w:pPr>
        <w:pStyle w:val="PL"/>
      </w:pPr>
      <w:r>
        <w:t xml:space="preserve">        - </w:t>
      </w:r>
      <w:proofErr w:type="spellStart"/>
      <w:r>
        <w:t>gpsi</w:t>
      </w:r>
      <w:proofErr w:type="spellEnd"/>
    </w:p>
    <w:p w14:paraId="6410E160" w14:textId="77777777" w:rsidR="002F5FCA" w:rsidRDefault="002F5FCA" w:rsidP="002F5FCA">
      <w:pPr>
        <w:pStyle w:val="PL"/>
      </w:pPr>
    </w:p>
    <w:p w14:paraId="76A31E6D" w14:textId="77777777" w:rsidR="002F5FCA" w:rsidRDefault="002F5FCA" w:rsidP="002F5FCA">
      <w:pPr>
        <w:pStyle w:val="PL"/>
      </w:pPr>
      <w:r w:rsidRPr="001557A3">
        <w:t xml:space="preserve">    </w:t>
      </w:r>
      <w:proofErr w:type="spellStart"/>
      <w:r w:rsidRPr="001557A3">
        <w:t>UeIdMappingInfoPatch</w:t>
      </w:r>
      <w:proofErr w:type="spellEnd"/>
      <w:r w:rsidRPr="001557A3">
        <w:t>:</w:t>
      </w:r>
    </w:p>
    <w:p w14:paraId="0E38B04B" w14:textId="213D2467" w:rsidR="0065277D" w:rsidRDefault="0065277D" w:rsidP="002F5FCA">
      <w:pPr>
        <w:pStyle w:val="PL"/>
        <w:rPr>
          <w:ins w:id="72" w:author="Ericsson_Maria Liang" w:date="2025-07-28T15:12:00Z"/>
        </w:rPr>
      </w:pPr>
      <w:ins w:id="73" w:author="Ericsson_Maria Liang" w:date="2025-07-28T15:12:00Z">
        <w:r w:rsidRPr="0065277D">
          <w:t xml:space="preserve">      deprecated: true</w:t>
        </w:r>
      </w:ins>
    </w:p>
    <w:p w14:paraId="6AD333C8" w14:textId="08DC8075" w:rsidR="002F5FCA" w:rsidRDefault="002F5FCA" w:rsidP="002F5FCA">
      <w:pPr>
        <w:pStyle w:val="PL"/>
      </w:pPr>
      <w:r>
        <w:t xml:space="preserve">      description: &gt;</w:t>
      </w:r>
    </w:p>
    <w:p w14:paraId="437666FC" w14:textId="77777777" w:rsidR="002F5FCA" w:rsidRDefault="002F5FCA" w:rsidP="002F5FCA">
      <w:pPr>
        <w:pStyle w:val="PL"/>
      </w:pPr>
      <w:r>
        <w:t xml:space="preserve">        Represents the requested modification to a UE ID Mapping Information </w:t>
      </w:r>
      <w:r>
        <w:rPr>
          <w:rFonts w:cs="Arial"/>
          <w:szCs w:val="18"/>
          <w:lang w:eastAsia="zh-CN"/>
        </w:rPr>
        <w:t>Provisioning</w:t>
      </w:r>
      <w:r>
        <w:t>.</w:t>
      </w:r>
    </w:p>
    <w:p w14:paraId="3059979B" w14:textId="77777777" w:rsidR="002F5FCA" w:rsidRDefault="002F5FCA" w:rsidP="002F5FCA">
      <w:pPr>
        <w:pStyle w:val="PL"/>
      </w:pPr>
      <w:r>
        <w:t xml:space="preserve">      type: object</w:t>
      </w:r>
    </w:p>
    <w:p w14:paraId="7819E8C7" w14:textId="77777777" w:rsidR="002F5FCA" w:rsidRDefault="002F5FCA" w:rsidP="002F5FCA">
      <w:pPr>
        <w:pStyle w:val="PL"/>
      </w:pPr>
      <w:r>
        <w:t xml:space="preserve">      properties:</w:t>
      </w:r>
    </w:p>
    <w:p w14:paraId="15040179" w14:textId="77777777" w:rsidR="002F5FCA" w:rsidRDefault="002F5FCA" w:rsidP="002F5FCA">
      <w:pPr>
        <w:pStyle w:val="PL"/>
      </w:pPr>
      <w:r>
        <w:t xml:space="preserve">        </w:t>
      </w:r>
      <w:proofErr w:type="spellStart"/>
      <w:r>
        <w:t>rsUeIdMappingInfo</w:t>
      </w:r>
      <w:proofErr w:type="spellEnd"/>
      <w:r>
        <w:t>:</w:t>
      </w:r>
    </w:p>
    <w:p w14:paraId="55B93714" w14:textId="77777777" w:rsidR="002F5FCA" w:rsidRDefault="002F5FCA" w:rsidP="002F5FCA">
      <w:pPr>
        <w:pStyle w:val="PL"/>
      </w:pPr>
      <w:r>
        <w:t xml:space="preserve">          $ref: '#/components/schemas/</w:t>
      </w:r>
      <w:proofErr w:type="spellStart"/>
      <w:r>
        <w:t>RangSlUeIdMappInfo</w:t>
      </w:r>
      <w:proofErr w:type="spellEnd"/>
      <w:r>
        <w:t>'</w:t>
      </w:r>
    </w:p>
    <w:p w14:paraId="3D82D5FA" w14:textId="77777777" w:rsidR="002F5FCA" w:rsidRDefault="002F5FCA" w:rsidP="002F5FCA">
      <w:pPr>
        <w:pStyle w:val="PL"/>
      </w:pPr>
    </w:p>
    <w:p w14:paraId="5882443F"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1881027A" w14:textId="77777777" w:rsidR="000B4F1A" w:rsidRPr="000B4F1A" w:rsidRDefault="000B4F1A" w:rsidP="000B4F1A">
      <w:pPr>
        <w:jc w:val="center"/>
      </w:pPr>
    </w:p>
    <w:sectPr w:rsidR="000B4F1A" w:rsidRPr="000B4F1A">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F312D" w14:textId="77777777" w:rsidR="007771B8" w:rsidRDefault="007771B8">
      <w:pPr>
        <w:spacing w:after="0"/>
      </w:pPr>
      <w:r>
        <w:separator/>
      </w:r>
    </w:p>
  </w:endnote>
  <w:endnote w:type="continuationSeparator" w:id="0">
    <w:p w14:paraId="60B6F645" w14:textId="77777777" w:rsidR="007771B8" w:rsidRDefault="007771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485"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4A64" w14:textId="77777777" w:rsidR="007771B8" w:rsidRDefault="007771B8">
      <w:pPr>
        <w:spacing w:after="0"/>
      </w:pPr>
      <w:r>
        <w:separator/>
      </w:r>
    </w:p>
  </w:footnote>
  <w:footnote w:type="continuationSeparator" w:id="0">
    <w:p w14:paraId="247EE16F" w14:textId="77777777" w:rsidR="007771B8" w:rsidRDefault="007771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6916"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5336257">
    <w:abstractNumId w:val="3"/>
  </w:num>
  <w:num w:numId="2" w16cid:durableId="309987880">
    <w:abstractNumId w:val="5"/>
  </w:num>
  <w:num w:numId="3" w16cid:durableId="1293943976">
    <w:abstractNumId w:val="8"/>
  </w:num>
  <w:num w:numId="4" w16cid:durableId="1091049160">
    <w:abstractNumId w:val="6"/>
  </w:num>
  <w:num w:numId="5" w16cid:durableId="412973848">
    <w:abstractNumId w:val="2"/>
  </w:num>
  <w:num w:numId="6" w16cid:durableId="599139055">
    <w:abstractNumId w:val="7"/>
  </w:num>
  <w:num w:numId="7" w16cid:durableId="1385522977">
    <w:abstractNumId w:val="4"/>
  </w:num>
  <w:num w:numId="8" w16cid:durableId="836727997">
    <w:abstractNumId w:val="1"/>
  </w:num>
  <w:num w:numId="9" w16cid:durableId="1012730902">
    <w:abstractNumId w:val="0"/>
  </w:num>
  <w:num w:numId="10" w16cid:durableId="1253322746">
    <w:abstractNumId w:val="19"/>
  </w:num>
  <w:num w:numId="11" w16cid:durableId="1244342323">
    <w:abstractNumId w:val="16"/>
  </w:num>
  <w:num w:numId="12" w16cid:durableId="1584607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67009633">
    <w:abstractNumId w:val="14"/>
  </w:num>
  <w:num w:numId="14" w16cid:durableId="24448799">
    <w:abstractNumId w:val="28"/>
  </w:num>
  <w:num w:numId="15" w16cid:durableId="1345741402">
    <w:abstractNumId w:val="23"/>
  </w:num>
  <w:num w:numId="16" w16cid:durableId="19246767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32867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4554120">
    <w:abstractNumId w:val="29"/>
  </w:num>
  <w:num w:numId="19" w16cid:durableId="82971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65317593">
    <w:abstractNumId w:val="9"/>
  </w:num>
  <w:num w:numId="21" w16cid:durableId="169325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81078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144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68233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08706277">
    <w:abstractNumId w:val="17"/>
  </w:num>
  <w:num w:numId="26" w16cid:durableId="1813984488">
    <w:abstractNumId w:val="22"/>
  </w:num>
  <w:num w:numId="27" w16cid:durableId="1577739466">
    <w:abstractNumId w:val="2"/>
    <w:lvlOverride w:ilvl="0">
      <w:startOverride w:val="1"/>
    </w:lvlOverride>
  </w:num>
  <w:num w:numId="28" w16cid:durableId="1914700795">
    <w:abstractNumId w:val="1"/>
    <w:lvlOverride w:ilvl="0">
      <w:startOverride w:val="1"/>
    </w:lvlOverride>
  </w:num>
  <w:num w:numId="29" w16cid:durableId="1754424753">
    <w:abstractNumId w:val="0"/>
    <w:lvlOverride w:ilvl="0">
      <w:startOverride w:val="1"/>
    </w:lvlOverride>
  </w:num>
  <w:num w:numId="30" w16cid:durableId="1893496547">
    <w:abstractNumId w:val="19"/>
  </w:num>
  <w:num w:numId="31" w16cid:durableId="925967394">
    <w:abstractNumId w:val="13"/>
  </w:num>
  <w:num w:numId="32" w16cid:durableId="1744985697">
    <w:abstractNumId w:val="17"/>
  </w:num>
  <w:num w:numId="33" w16cid:durableId="1734310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6953016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16cid:durableId="596013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55072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99634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487005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9" w16cid:durableId="768702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940219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1" w16cid:durableId="1946426314">
    <w:abstractNumId w:val="13"/>
  </w:num>
  <w:num w:numId="42" w16cid:durableId="1336759185">
    <w:abstractNumId w:val="24"/>
  </w:num>
  <w:num w:numId="43" w16cid:durableId="838076746">
    <w:abstractNumId w:val="21"/>
  </w:num>
  <w:num w:numId="44" w16cid:durableId="140004834">
    <w:abstractNumId w:val="18"/>
  </w:num>
  <w:num w:numId="45" w16cid:durableId="664167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052922577">
    <w:abstractNumId w:val="11"/>
  </w:num>
  <w:num w:numId="47" w16cid:durableId="1804493862">
    <w:abstractNumId w:val="27"/>
  </w:num>
  <w:num w:numId="48" w16cid:durableId="1299724391">
    <w:abstractNumId w:val="26"/>
  </w:num>
  <w:num w:numId="49" w16cid:durableId="2093816256">
    <w:abstractNumId w:val="12"/>
  </w:num>
  <w:num w:numId="50" w16cid:durableId="27606093">
    <w:abstractNumId w:val="25"/>
  </w:num>
  <w:num w:numId="51" w16cid:durableId="348025866">
    <w:abstractNumId w:val="30"/>
  </w:num>
  <w:num w:numId="52" w16cid:durableId="2112315400">
    <w:abstractNumId w:val="15"/>
  </w:num>
  <w:num w:numId="53" w16cid:durableId="17418991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0701B"/>
    <w:rsid w:val="0001165B"/>
    <w:rsid w:val="00013339"/>
    <w:rsid w:val="000134EE"/>
    <w:rsid w:val="000156D3"/>
    <w:rsid w:val="00015CA7"/>
    <w:rsid w:val="000161A2"/>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4498"/>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E4749"/>
    <w:rsid w:val="000E5E32"/>
    <w:rsid w:val="000F1A39"/>
    <w:rsid w:val="000F4A5C"/>
    <w:rsid w:val="000F4C80"/>
    <w:rsid w:val="0010180A"/>
    <w:rsid w:val="00106F47"/>
    <w:rsid w:val="0011390D"/>
    <w:rsid w:val="001171CC"/>
    <w:rsid w:val="00124AF5"/>
    <w:rsid w:val="00131A1F"/>
    <w:rsid w:val="00132CE6"/>
    <w:rsid w:val="00135B5B"/>
    <w:rsid w:val="0013608F"/>
    <w:rsid w:val="00143F25"/>
    <w:rsid w:val="0014504D"/>
    <w:rsid w:val="00150C43"/>
    <w:rsid w:val="00154100"/>
    <w:rsid w:val="00164A54"/>
    <w:rsid w:val="00171444"/>
    <w:rsid w:val="0017789F"/>
    <w:rsid w:val="00183C03"/>
    <w:rsid w:val="00190F25"/>
    <w:rsid w:val="00196C00"/>
    <w:rsid w:val="0019751C"/>
    <w:rsid w:val="001975AA"/>
    <w:rsid w:val="001A5004"/>
    <w:rsid w:val="001A7D67"/>
    <w:rsid w:val="001B4634"/>
    <w:rsid w:val="001B7AB9"/>
    <w:rsid w:val="001B7ACC"/>
    <w:rsid w:val="001C2FC7"/>
    <w:rsid w:val="001D14E1"/>
    <w:rsid w:val="001D6954"/>
    <w:rsid w:val="001D6CC3"/>
    <w:rsid w:val="001E0556"/>
    <w:rsid w:val="001E5612"/>
    <w:rsid w:val="001E79E1"/>
    <w:rsid w:val="001F1AA8"/>
    <w:rsid w:val="001F2977"/>
    <w:rsid w:val="001F5B12"/>
    <w:rsid w:val="00210643"/>
    <w:rsid w:val="00211780"/>
    <w:rsid w:val="00213C03"/>
    <w:rsid w:val="002163FA"/>
    <w:rsid w:val="00216973"/>
    <w:rsid w:val="00217FEA"/>
    <w:rsid w:val="00221761"/>
    <w:rsid w:val="00222978"/>
    <w:rsid w:val="00224BEE"/>
    <w:rsid w:val="00224D99"/>
    <w:rsid w:val="00225DAB"/>
    <w:rsid w:val="00226B8A"/>
    <w:rsid w:val="00226EC9"/>
    <w:rsid w:val="0023062A"/>
    <w:rsid w:val="00232664"/>
    <w:rsid w:val="00233A13"/>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74EB8"/>
    <w:rsid w:val="0028137F"/>
    <w:rsid w:val="0028257F"/>
    <w:rsid w:val="00283CD8"/>
    <w:rsid w:val="002841EB"/>
    <w:rsid w:val="0029233B"/>
    <w:rsid w:val="00296CC0"/>
    <w:rsid w:val="002972EE"/>
    <w:rsid w:val="002A2032"/>
    <w:rsid w:val="002A361C"/>
    <w:rsid w:val="002A45D8"/>
    <w:rsid w:val="002A71FE"/>
    <w:rsid w:val="002A7A95"/>
    <w:rsid w:val="002B11AE"/>
    <w:rsid w:val="002B14A0"/>
    <w:rsid w:val="002B58B5"/>
    <w:rsid w:val="002B720F"/>
    <w:rsid w:val="002B7EBB"/>
    <w:rsid w:val="002C036F"/>
    <w:rsid w:val="002C1DD0"/>
    <w:rsid w:val="002C2567"/>
    <w:rsid w:val="002D039F"/>
    <w:rsid w:val="002D0CA9"/>
    <w:rsid w:val="002D2BC2"/>
    <w:rsid w:val="002D396E"/>
    <w:rsid w:val="002D47EA"/>
    <w:rsid w:val="002D48B9"/>
    <w:rsid w:val="002D5619"/>
    <w:rsid w:val="002D57B5"/>
    <w:rsid w:val="002D6748"/>
    <w:rsid w:val="002E2665"/>
    <w:rsid w:val="002E5B02"/>
    <w:rsid w:val="002F2385"/>
    <w:rsid w:val="002F35EE"/>
    <w:rsid w:val="002F3E2A"/>
    <w:rsid w:val="002F40AF"/>
    <w:rsid w:val="002F41CC"/>
    <w:rsid w:val="002F4603"/>
    <w:rsid w:val="002F5281"/>
    <w:rsid w:val="002F5FCA"/>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18AA"/>
    <w:rsid w:val="0036304E"/>
    <w:rsid w:val="00364E7D"/>
    <w:rsid w:val="003653FF"/>
    <w:rsid w:val="00367F57"/>
    <w:rsid w:val="0037398F"/>
    <w:rsid w:val="003740A8"/>
    <w:rsid w:val="0037495F"/>
    <w:rsid w:val="00374F4E"/>
    <w:rsid w:val="00375DD8"/>
    <w:rsid w:val="0037702B"/>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33A7"/>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5333"/>
    <w:rsid w:val="00456967"/>
    <w:rsid w:val="00461049"/>
    <w:rsid w:val="00461330"/>
    <w:rsid w:val="00462EF0"/>
    <w:rsid w:val="00466A95"/>
    <w:rsid w:val="00466B9B"/>
    <w:rsid w:val="00470773"/>
    <w:rsid w:val="00471DFE"/>
    <w:rsid w:val="00471EDF"/>
    <w:rsid w:val="00474C2B"/>
    <w:rsid w:val="004778FB"/>
    <w:rsid w:val="004938F5"/>
    <w:rsid w:val="00494648"/>
    <w:rsid w:val="004A0A6A"/>
    <w:rsid w:val="004A2758"/>
    <w:rsid w:val="004A280F"/>
    <w:rsid w:val="004B0CD6"/>
    <w:rsid w:val="004B3814"/>
    <w:rsid w:val="004B7021"/>
    <w:rsid w:val="004C08D5"/>
    <w:rsid w:val="004C0BD0"/>
    <w:rsid w:val="004C150E"/>
    <w:rsid w:val="004C1CA7"/>
    <w:rsid w:val="004D002B"/>
    <w:rsid w:val="004D16F6"/>
    <w:rsid w:val="004D28B7"/>
    <w:rsid w:val="004D3964"/>
    <w:rsid w:val="004D3F88"/>
    <w:rsid w:val="004D4BC1"/>
    <w:rsid w:val="004D558D"/>
    <w:rsid w:val="004E01A3"/>
    <w:rsid w:val="004E4DD0"/>
    <w:rsid w:val="004E5B08"/>
    <w:rsid w:val="004E6D9F"/>
    <w:rsid w:val="004F43A1"/>
    <w:rsid w:val="004F4664"/>
    <w:rsid w:val="004F4C8A"/>
    <w:rsid w:val="004F6444"/>
    <w:rsid w:val="0050538E"/>
    <w:rsid w:val="005056AC"/>
    <w:rsid w:val="005058F5"/>
    <w:rsid w:val="0050729F"/>
    <w:rsid w:val="00512E33"/>
    <w:rsid w:val="00520594"/>
    <w:rsid w:val="00522811"/>
    <w:rsid w:val="00531837"/>
    <w:rsid w:val="00531D1A"/>
    <w:rsid w:val="00532D03"/>
    <w:rsid w:val="0053712E"/>
    <w:rsid w:val="00542DC7"/>
    <w:rsid w:val="00544002"/>
    <w:rsid w:val="005470D4"/>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A0BE8"/>
    <w:rsid w:val="005A20DD"/>
    <w:rsid w:val="005A25AF"/>
    <w:rsid w:val="005A47D2"/>
    <w:rsid w:val="005B01D4"/>
    <w:rsid w:val="005B035A"/>
    <w:rsid w:val="005B069E"/>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1364"/>
    <w:rsid w:val="00632737"/>
    <w:rsid w:val="006338AF"/>
    <w:rsid w:val="00633CE6"/>
    <w:rsid w:val="00634375"/>
    <w:rsid w:val="00635E7C"/>
    <w:rsid w:val="00640768"/>
    <w:rsid w:val="00641A64"/>
    <w:rsid w:val="00645A05"/>
    <w:rsid w:val="00647537"/>
    <w:rsid w:val="00650215"/>
    <w:rsid w:val="0065075B"/>
    <w:rsid w:val="00650D1E"/>
    <w:rsid w:val="0065204F"/>
    <w:rsid w:val="0065277D"/>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A32E2"/>
    <w:rsid w:val="006A581D"/>
    <w:rsid w:val="006B0296"/>
    <w:rsid w:val="006B6617"/>
    <w:rsid w:val="006C02E5"/>
    <w:rsid w:val="006C1FD0"/>
    <w:rsid w:val="006C1FE7"/>
    <w:rsid w:val="006C3F08"/>
    <w:rsid w:val="006C704D"/>
    <w:rsid w:val="006D1B07"/>
    <w:rsid w:val="006D2031"/>
    <w:rsid w:val="006E01DC"/>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771B8"/>
    <w:rsid w:val="007862A2"/>
    <w:rsid w:val="007908DD"/>
    <w:rsid w:val="00791820"/>
    <w:rsid w:val="00792E6A"/>
    <w:rsid w:val="00793753"/>
    <w:rsid w:val="00796F35"/>
    <w:rsid w:val="007A2D75"/>
    <w:rsid w:val="007A3A8C"/>
    <w:rsid w:val="007A5F7D"/>
    <w:rsid w:val="007B388E"/>
    <w:rsid w:val="007C1D3D"/>
    <w:rsid w:val="007C22BC"/>
    <w:rsid w:val="007C5ABD"/>
    <w:rsid w:val="007C5EFE"/>
    <w:rsid w:val="007D0950"/>
    <w:rsid w:val="007D53DE"/>
    <w:rsid w:val="007D58FC"/>
    <w:rsid w:val="007D7603"/>
    <w:rsid w:val="007E06C7"/>
    <w:rsid w:val="007E08E2"/>
    <w:rsid w:val="007E18A8"/>
    <w:rsid w:val="007E240E"/>
    <w:rsid w:val="007E2DB4"/>
    <w:rsid w:val="007E48FD"/>
    <w:rsid w:val="007E6C3E"/>
    <w:rsid w:val="007E6E85"/>
    <w:rsid w:val="007F189C"/>
    <w:rsid w:val="007F201A"/>
    <w:rsid w:val="007F4AA3"/>
    <w:rsid w:val="007F6295"/>
    <w:rsid w:val="007F75D9"/>
    <w:rsid w:val="007F7AE1"/>
    <w:rsid w:val="00800181"/>
    <w:rsid w:val="00800239"/>
    <w:rsid w:val="00801F9D"/>
    <w:rsid w:val="008057AF"/>
    <w:rsid w:val="00807D02"/>
    <w:rsid w:val="0081368A"/>
    <w:rsid w:val="00813C80"/>
    <w:rsid w:val="0082021B"/>
    <w:rsid w:val="008235BB"/>
    <w:rsid w:val="00825568"/>
    <w:rsid w:val="00826EDC"/>
    <w:rsid w:val="00835977"/>
    <w:rsid w:val="00835F93"/>
    <w:rsid w:val="00837D51"/>
    <w:rsid w:val="008431A8"/>
    <w:rsid w:val="00847C34"/>
    <w:rsid w:val="008521E9"/>
    <w:rsid w:val="00852806"/>
    <w:rsid w:val="008528CB"/>
    <w:rsid w:val="00853E75"/>
    <w:rsid w:val="008574A8"/>
    <w:rsid w:val="00860286"/>
    <w:rsid w:val="00863E24"/>
    <w:rsid w:val="00864248"/>
    <w:rsid w:val="00871537"/>
    <w:rsid w:val="008727D0"/>
    <w:rsid w:val="008745A5"/>
    <w:rsid w:val="0088118B"/>
    <w:rsid w:val="00884BCF"/>
    <w:rsid w:val="008867D9"/>
    <w:rsid w:val="00887A8D"/>
    <w:rsid w:val="00897166"/>
    <w:rsid w:val="008A1DEA"/>
    <w:rsid w:val="008A4636"/>
    <w:rsid w:val="008A4D06"/>
    <w:rsid w:val="008A570A"/>
    <w:rsid w:val="008A7551"/>
    <w:rsid w:val="008B3D51"/>
    <w:rsid w:val="008B4F21"/>
    <w:rsid w:val="008B6453"/>
    <w:rsid w:val="008C364F"/>
    <w:rsid w:val="008C4E64"/>
    <w:rsid w:val="008C51CD"/>
    <w:rsid w:val="008D1592"/>
    <w:rsid w:val="008D1FE9"/>
    <w:rsid w:val="008D41A3"/>
    <w:rsid w:val="008E0014"/>
    <w:rsid w:val="008E20E4"/>
    <w:rsid w:val="008E5E3A"/>
    <w:rsid w:val="008F0347"/>
    <w:rsid w:val="008F35FE"/>
    <w:rsid w:val="008F3B9B"/>
    <w:rsid w:val="008F7834"/>
    <w:rsid w:val="009078EF"/>
    <w:rsid w:val="00911FEC"/>
    <w:rsid w:val="009122B4"/>
    <w:rsid w:val="009124FE"/>
    <w:rsid w:val="00915327"/>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6F1"/>
    <w:rsid w:val="00950637"/>
    <w:rsid w:val="0095129D"/>
    <w:rsid w:val="00952657"/>
    <w:rsid w:val="00956830"/>
    <w:rsid w:val="00957240"/>
    <w:rsid w:val="009629E6"/>
    <w:rsid w:val="00963F26"/>
    <w:rsid w:val="00967DC5"/>
    <w:rsid w:val="00976D9A"/>
    <w:rsid w:val="00984B33"/>
    <w:rsid w:val="0099163A"/>
    <w:rsid w:val="00992D13"/>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4829"/>
    <w:rsid w:val="00A9005D"/>
    <w:rsid w:val="00A91429"/>
    <w:rsid w:val="00A91509"/>
    <w:rsid w:val="00A952B8"/>
    <w:rsid w:val="00A95E83"/>
    <w:rsid w:val="00A966D5"/>
    <w:rsid w:val="00A97B49"/>
    <w:rsid w:val="00AA15EE"/>
    <w:rsid w:val="00AA2EEF"/>
    <w:rsid w:val="00AA540E"/>
    <w:rsid w:val="00AA66F6"/>
    <w:rsid w:val="00AA701D"/>
    <w:rsid w:val="00AA7FB5"/>
    <w:rsid w:val="00AB47BF"/>
    <w:rsid w:val="00AB7572"/>
    <w:rsid w:val="00AB799E"/>
    <w:rsid w:val="00AC15AE"/>
    <w:rsid w:val="00AC25D5"/>
    <w:rsid w:val="00AC25D9"/>
    <w:rsid w:val="00AC4D38"/>
    <w:rsid w:val="00AD1B67"/>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3FF7"/>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10DD"/>
    <w:rsid w:val="00B84C8E"/>
    <w:rsid w:val="00B85761"/>
    <w:rsid w:val="00B86520"/>
    <w:rsid w:val="00B87044"/>
    <w:rsid w:val="00B90556"/>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A4F"/>
    <w:rsid w:val="00BF7B37"/>
    <w:rsid w:val="00C02050"/>
    <w:rsid w:val="00C044D8"/>
    <w:rsid w:val="00C05CB0"/>
    <w:rsid w:val="00C12078"/>
    <w:rsid w:val="00C20A1F"/>
    <w:rsid w:val="00C221CA"/>
    <w:rsid w:val="00C27040"/>
    <w:rsid w:val="00C30BCD"/>
    <w:rsid w:val="00C3535C"/>
    <w:rsid w:val="00C35529"/>
    <w:rsid w:val="00C44886"/>
    <w:rsid w:val="00C5572E"/>
    <w:rsid w:val="00C62B17"/>
    <w:rsid w:val="00C72086"/>
    <w:rsid w:val="00C737D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D56F0"/>
    <w:rsid w:val="00CD5C4C"/>
    <w:rsid w:val="00CD63B2"/>
    <w:rsid w:val="00CE0237"/>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17B94"/>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1434"/>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1B4"/>
    <w:rsid w:val="00D94F93"/>
    <w:rsid w:val="00D95913"/>
    <w:rsid w:val="00D96C44"/>
    <w:rsid w:val="00D97155"/>
    <w:rsid w:val="00D97DD2"/>
    <w:rsid w:val="00DA2DB0"/>
    <w:rsid w:val="00DA499C"/>
    <w:rsid w:val="00DA5F79"/>
    <w:rsid w:val="00DA6689"/>
    <w:rsid w:val="00DA742D"/>
    <w:rsid w:val="00DB3C00"/>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1A0D"/>
    <w:rsid w:val="00E220B2"/>
    <w:rsid w:val="00E24B46"/>
    <w:rsid w:val="00E2541F"/>
    <w:rsid w:val="00E26D5D"/>
    <w:rsid w:val="00E271EF"/>
    <w:rsid w:val="00E34A7A"/>
    <w:rsid w:val="00E36244"/>
    <w:rsid w:val="00E45829"/>
    <w:rsid w:val="00E526A8"/>
    <w:rsid w:val="00E567D1"/>
    <w:rsid w:val="00E60A80"/>
    <w:rsid w:val="00E622E8"/>
    <w:rsid w:val="00E7260C"/>
    <w:rsid w:val="00E75064"/>
    <w:rsid w:val="00E80A3C"/>
    <w:rsid w:val="00E8157F"/>
    <w:rsid w:val="00E86824"/>
    <w:rsid w:val="00E86A17"/>
    <w:rsid w:val="00E90ECE"/>
    <w:rsid w:val="00E913F8"/>
    <w:rsid w:val="00E92BE4"/>
    <w:rsid w:val="00E9310B"/>
    <w:rsid w:val="00E9411B"/>
    <w:rsid w:val="00E9586C"/>
    <w:rsid w:val="00E96EB4"/>
    <w:rsid w:val="00EB086A"/>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6F40"/>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43DD7"/>
    <w:rsid w:val="00F504CE"/>
    <w:rsid w:val="00F523C1"/>
    <w:rsid w:val="00F64D6B"/>
    <w:rsid w:val="00F70B3B"/>
    <w:rsid w:val="00F75226"/>
    <w:rsid w:val="00F7599A"/>
    <w:rsid w:val="00F8085C"/>
    <w:rsid w:val="00F83B64"/>
    <w:rsid w:val="00F83E46"/>
    <w:rsid w:val="00F8595D"/>
    <w:rsid w:val="00F8651B"/>
    <w:rsid w:val="00F93BEB"/>
    <w:rsid w:val="00F94152"/>
    <w:rsid w:val="00F94ED2"/>
    <w:rsid w:val="00FA0D16"/>
    <w:rsid w:val="00FA1097"/>
    <w:rsid w:val="00FA38EC"/>
    <w:rsid w:val="00FB10F2"/>
    <w:rsid w:val="00FB20B5"/>
    <w:rsid w:val="00FB4E38"/>
    <w:rsid w:val="00FC20A0"/>
    <w:rsid w:val="00FC49F9"/>
    <w:rsid w:val="00FC57C4"/>
    <w:rsid w:val="00FE0351"/>
    <w:rsid w:val="00FE0AD1"/>
    <w:rsid w:val="00FE7958"/>
    <w:rsid w:val="00FF0ACF"/>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D45BB"/>
  <w15:chartTrackingRefBased/>
  <w15:docId w15:val="{551B96D9-CE9A-41DA-BD26-4E2E61E1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FollowedHyperlink" w:uiPriority="99"/>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uiPriority w:val="99"/>
    <w:rPr>
      <w:color w:val="954F72"/>
      <w:u w:val="single"/>
    </w:rPr>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F43DD7"/>
    <w:rPr>
      <w:rFonts w:ascii="Arial" w:hAnsi="Arial"/>
      <w:sz w:val="22"/>
      <w:lang w:val="en-GB" w:eastAsia="en-US"/>
    </w:rPr>
  </w:style>
  <w:style w:type="character" w:customStyle="1" w:styleId="a">
    <w:name w:val="未处理的提及"/>
    <w:uiPriority w:val="99"/>
    <w:semiHidden/>
    <w:unhideWhenUsed/>
    <w:rsid w:val="00F43DD7"/>
    <w:rPr>
      <w:color w:val="808080"/>
      <w:shd w:val="clear" w:color="auto" w:fill="E6E6E6"/>
    </w:rPr>
  </w:style>
  <w:style w:type="character" w:customStyle="1" w:styleId="BodyTextChar1">
    <w:name w:val="Body Text Char1"/>
    <w:rsid w:val="00F43DD7"/>
    <w:rPr>
      <w:rFonts w:eastAsia="Times New Roman"/>
    </w:rPr>
  </w:style>
  <w:style w:type="character" w:customStyle="1" w:styleId="EndnoteTextChar1">
    <w:name w:val="Endnote Text Char1"/>
    <w:rsid w:val="00F43DD7"/>
    <w:rPr>
      <w:rFonts w:eastAsia="Times New Roman"/>
    </w:rPr>
  </w:style>
  <w:style w:type="character" w:customStyle="1" w:styleId="BalloonTextChar1">
    <w:name w:val="Balloon Text Char1"/>
    <w:rsid w:val="00F43DD7"/>
    <w:rPr>
      <w:rFonts w:ascii="Segoe UI" w:eastAsia="Times New Roman" w:hAnsi="Segoe UI" w:cs="Segoe UI"/>
      <w:sz w:val="18"/>
      <w:szCs w:val="18"/>
    </w:rPr>
  </w:style>
  <w:style w:type="character" w:customStyle="1" w:styleId="BodyText2Char1">
    <w:name w:val="Body Text 2 Char1"/>
    <w:rsid w:val="00F43DD7"/>
    <w:rPr>
      <w:rFonts w:eastAsia="Times New Roman"/>
    </w:rPr>
  </w:style>
  <w:style w:type="character" w:customStyle="1" w:styleId="BodyText3Char1">
    <w:name w:val="Body Text 3 Char1"/>
    <w:rsid w:val="00F43DD7"/>
    <w:rPr>
      <w:rFonts w:eastAsia="Times New Roman"/>
      <w:sz w:val="16"/>
      <w:szCs w:val="16"/>
    </w:rPr>
  </w:style>
  <w:style w:type="character" w:customStyle="1" w:styleId="BodyTextFirstIndentChar1">
    <w:name w:val="Body Text First Indent Char1"/>
    <w:rsid w:val="00F43DD7"/>
  </w:style>
  <w:style w:type="character" w:customStyle="1" w:styleId="BodyTextIndentChar1">
    <w:name w:val="Body Text Indent Char1"/>
    <w:rsid w:val="00F43DD7"/>
    <w:rPr>
      <w:rFonts w:eastAsia="Times New Roman"/>
    </w:rPr>
  </w:style>
  <w:style w:type="character" w:customStyle="1" w:styleId="BodyTextFirstIndent2Char1">
    <w:name w:val="Body Text First Indent 2 Char1"/>
    <w:rsid w:val="00F43DD7"/>
  </w:style>
  <w:style w:type="character" w:customStyle="1" w:styleId="BodyTextIndent2Char1">
    <w:name w:val="Body Text Indent 2 Char1"/>
    <w:rsid w:val="00F43DD7"/>
    <w:rPr>
      <w:rFonts w:eastAsia="Times New Roman"/>
    </w:rPr>
  </w:style>
  <w:style w:type="character" w:customStyle="1" w:styleId="BodyTextIndent3Char1">
    <w:name w:val="Body Text Indent 3 Char1"/>
    <w:rsid w:val="00F43DD7"/>
    <w:rPr>
      <w:rFonts w:eastAsia="Times New Roman"/>
      <w:sz w:val="16"/>
      <w:szCs w:val="16"/>
    </w:rPr>
  </w:style>
  <w:style w:type="character" w:customStyle="1" w:styleId="ClosingChar1">
    <w:name w:val="Closing Char1"/>
    <w:rsid w:val="00F43DD7"/>
    <w:rPr>
      <w:rFonts w:eastAsia="Times New Roman"/>
    </w:rPr>
  </w:style>
  <w:style w:type="character" w:customStyle="1" w:styleId="CommentTextChar1">
    <w:name w:val="Comment Text Char1"/>
    <w:rsid w:val="00F43DD7"/>
    <w:rPr>
      <w:rFonts w:eastAsia="Times New Roman"/>
    </w:rPr>
  </w:style>
  <w:style w:type="character" w:customStyle="1" w:styleId="CommentSubjectChar1">
    <w:name w:val="Comment Subject Char1"/>
    <w:rsid w:val="00F43DD7"/>
    <w:rPr>
      <w:rFonts w:eastAsia="Times New Roman"/>
      <w:b/>
      <w:bCs/>
    </w:rPr>
  </w:style>
  <w:style w:type="character" w:customStyle="1" w:styleId="DateChar1">
    <w:name w:val="Date Char1"/>
    <w:rsid w:val="00F43DD7"/>
    <w:rPr>
      <w:rFonts w:eastAsia="Times New Roman"/>
    </w:rPr>
  </w:style>
  <w:style w:type="character" w:customStyle="1" w:styleId="DocumentMapChar1">
    <w:name w:val="Document Map Char1"/>
    <w:rsid w:val="00F43DD7"/>
    <w:rPr>
      <w:rFonts w:ascii="Segoe UI" w:eastAsia="Times New Roman" w:hAnsi="Segoe UI" w:cs="Segoe UI"/>
      <w:sz w:val="16"/>
      <w:szCs w:val="16"/>
    </w:rPr>
  </w:style>
  <w:style w:type="character" w:customStyle="1" w:styleId="E-mailSignatureChar1">
    <w:name w:val="E-mail Signature Char1"/>
    <w:rsid w:val="00F43DD7"/>
    <w:rPr>
      <w:rFonts w:eastAsia="Times New Roman"/>
    </w:rPr>
  </w:style>
  <w:style w:type="character" w:customStyle="1" w:styleId="FooterChar1">
    <w:name w:val="Footer Char1"/>
    <w:rsid w:val="00F43DD7"/>
    <w:rPr>
      <w:rFonts w:eastAsia="Times New Roman"/>
    </w:rPr>
  </w:style>
  <w:style w:type="character" w:customStyle="1" w:styleId="HeaderChar1">
    <w:name w:val="Header Char1"/>
    <w:rsid w:val="00F43DD7"/>
    <w:rPr>
      <w:rFonts w:eastAsia="Times New Roman"/>
    </w:rPr>
  </w:style>
  <w:style w:type="character" w:customStyle="1" w:styleId="eop">
    <w:name w:val="eop"/>
    <w:rsid w:val="00F43DD7"/>
  </w:style>
  <w:style w:type="paragraph" w:customStyle="1" w:styleId="17">
    <w:name w:val="样式1"/>
    <w:basedOn w:val="Normal"/>
    <w:link w:val="18"/>
    <w:qFormat/>
    <w:rsid w:val="00F43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F43DD7"/>
    <w:rPr>
      <w:rFonts w:ascii="Arial" w:eastAsia="MS Mincho" w:hAnsi="Arial" w:cs="Arial"/>
      <w:b/>
      <w:color w:val="0000FF"/>
      <w:sz w:val="28"/>
      <w:szCs w:val="28"/>
      <w:lang w:val="en-GB" w:eastAsia="en-US"/>
    </w:rPr>
  </w:style>
  <w:style w:type="character" w:customStyle="1" w:styleId="HTMLPreformattedChar1">
    <w:name w:val="HTML Preformatted Char1"/>
    <w:semiHidden/>
    <w:rsid w:val="00F43DD7"/>
    <w:rPr>
      <w:rFonts w:ascii="Consolas" w:eastAsia="Times New Roman" w:hAnsi="Consolas"/>
    </w:rPr>
  </w:style>
  <w:style w:type="character" w:customStyle="1" w:styleId="NoteHeadingChar1">
    <w:name w:val="Note Heading Char1"/>
    <w:semiHidden/>
    <w:rsid w:val="00F43DD7"/>
    <w:rPr>
      <w:rFonts w:eastAsia="Times New Roman"/>
    </w:rPr>
  </w:style>
  <w:style w:type="character" w:customStyle="1" w:styleId="MacroTextChar1">
    <w:name w:val="Macro Text Char1"/>
    <w:semiHidden/>
    <w:rsid w:val="00F43DD7"/>
    <w:rPr>
      <w:rFonts w:ascii="Consolas" w:eastAsia="Times New Roman" w:hAnsi="Consolas"/>
    </w:rPr>
  </w:style>
  <w:style w:type="character" w:customStyle="1" w:styleId="PlainTextChar1">
    <w:name w:val="Plain Text Char1"/>
    <w:semiHidden/>
    <w:rsid w:val="00F43DD7"/>
    <w:rPr>
      <w:rFonts w:ascii="Consolas" w:eastAsia="Times New Roman" w:hAnsi="Consolas"/>
      <w:sz w:val="21"/>
      <w:szCs w:val="21"/>
    </w:rPr>
  </w:style>
  <w:style w:type="character" w:customStyle="1" w:styleId="BodyTextChar2">
    <w:name w:val="Body Text Char2"/>
    <w:rsid w:val="00F43DD7"/>
    <w:rPr>
      <w:rFonts w:eastAsia="Times New Roman"/>
    </w:rPr>
  </w:style>
  <w:style w:type="character" w:customStyle="1" w:styleId="SalutationChar1">
    <w:name w:val="Salutation Char1"/>
    <w:semiHidden/>
    <w:rsid w:val="00F43DD7"/>
    <w:rPr>
      <w:rFonts w:eastAsia="Times New Roman"/>
    </w:rPr>
  </w:style>
  <w:style w:type="character" w:customStyle="1" w:styleId="SignatureChar1">
    <w:name w:val="Signature Char1"/>
    <w:semiHidden/>
    <w:rsid w:val="00F43DD7"/>
    <w:rPr>
      <w:rFonts w:eastAsia="Times New Roman"/>
    </w:rPr>
  </w:style>
  <w:style w:type="character" w:customStyle="1" w:styleId="HTMLAddressChar1">
    <w:name w:val="HTML Address Char1"/>
    <w:semiHidden/>
    <w:rsid w:val="00F43DD7"/>
    <w:rPr>
      <w:rFonts w:eastAsia="Times New Roman"/>
      <w:i/>
      <w:iCs/>
    </w:rPr>
  </w:style>
  <w:style w:type="character" w:customStyle="1" w:styleId="FootnoteTextChar1">
    <w:name w:val="Footnote Text Char1"/>
    <w:semiHidden/>
    <w:rsid w:val="00F43DD7"/>
    <w:rPr>
      <w:rFonts w:eastAsia="Times New Roman"/>
    </w:rPr>
  </w:style>
  <w:style w:type="character" w:customStyle="1" w:styleId="BalloonTextChar2">
    <w:name w:val="Balloon Text Char2"/>
    <w:rsid w:val="00F43DD7"/>
    <w:rPr>
      <w:rFonts w:ascii="Segoe UI" w:eastAsia="Times New Roman" w:hAnsi="Segoe UI" w:cs="Segoe UI"/>
      <w:sz w:val="18"/>
      <w:szCs w:val="18"/>
    </w:rPr>
  </w:style>
  <w:style w:type="character" w:customStyle="1" w:styleId="BodyText2Char2">
    <w:name w:val="Body Text 2 Char2"/>
    <w:rsid w:val="00F43DD7"/>
    <w:rPr>
      <w:rFonts w:eastAsia="Times New Roman"/>
    </w:rPr>
  </w:style>
  <w:style w:type="character" w:customStyle="1" w:styleId="BodyText3Char2">
    <w:name w:val="Body Text 3 Char2"/>
    <w:rsid w:val="00F43DD7"/>
    <w:rPr>
      <w:rFonts w:eastAsia="Times New Roman"/>
      <w:sz w:val="16"/>
      <w:szCs w:val="16"/>
    </w:rPr>
  </w:style>
  <w:style w:type="character" w:customStyle="1" w:styleId="BodyTextFirstIndentChar2">
    <w:name w:val="Body Text First Indent Char2"/>
    <w:rsid w:val="00F43DD7"/>
  </w:style>
  <w:style w:type="character" w:customStyle="1" w:styleId="BodyTextIndentChar2">
    <w:name w:val="Body Text Indent Char2"/>
    <w:rsid w:val="00F43DD7"/>
    <w:rPr>
      <w:rFonts w:eastAsia="Times New Roman"/>
    </w:rPr>
  </w:style>
  <w:style w:type="character" w:customStyle="1" w:styleId="BodyTextFirstIndent2Char2">
    <w:name w:val="Body Text First Indent 2 Char2"/>
    <w:rsid w:val="00F43DD7"/>
  </w:style>
  <w:style w:type="character" w:customStyle="1" w:styleId="BodyTextIndent2Char2">
    <w:name w:val="Body Text Indent 2 Char2"/>
    <w:rsid w:val="00F43DD7"/>
    <w:rPr>
      <w:rFonts w:eastAsia="Times New Roman"/>
    </w:rPr>
  </w:style>
  <w:style w:type="character" w:customStyle="1" w:styleId="BodyTextIndent3Char2">
    <w:name w:val="Body Text Indent 3 Char2"/>
    <w:rsid w:val="00F43DD7"/>
    <w:rPr>
      <w:rFonts w:eastAsia="Times New Roman"/>
      <w:sz w:val="16"/>
      <w:szCs w:val="16"/>
    </w:rPr>
  </w:style>
  <w:style w:type="character" w:customStyle="1" w:styleId="ClosingChar2">
    <w:name w:val="Closing Char2"/>
    <w:rsid w:val="00F43DD7"/>
    <w:rPr>
      <w:rFonts w:eastAsia="Times New Roman"/>
    </w:rPr>
  </w:style>
  <w:style w:type="character" w:customStyle="1" w:styleId="CommentTextChar2">
    <w:name w:val="Comment Text Char2"/>
    <w:rsid w:val="00F43DD7"/>
    <w:rPr>
      <w:rFonts w:eastAsia="Times New Roman"/>
    </w:rPr>
  </w:style>
  <w:style w:type="character" w:customStyle="1" w:styleId="CommentSubjectChar2">
    <w:name w:val="Comment Subject Char2"/>
    <w:rsid w:val="00F43DD7"/>
    <w:rPr>
      <w:rFonts w:eastAsia="Times New Roman"/>
      <w:b/>
      <w:bCs/>
    </w:rPr>
  </w:style>
  <w:style w:type="character" w:customStyle="1" w:styleId="DateChar2">
    <w:name w:val="Date Char2"/>
    <w:rsid w:val="00F43DD7"/>
    <w:rPr>
      <w:rFonts w:eastAsia="Times New Roman"/>
    </w:rPr>
  </w:style>
  <w:style w:type="character" w:customStyle="1" w:styleId="DocumentMapChar2">
    <w:name w:val="Document Map Char2"/>
    <w:rsid w:val="00F43DD7"/>
    <w:rPr>
      <w:rFonts w:ascii="Segoe UI" w:eastAsia="Times New Roman" w:hAnsi="Segoe UI" w:cs="Segoe UI"/>
      <w:sz w:val="16"/>
      <w:szCs w:val="16"/>
    </w:rPr>
  </w:style>
  <w:style w:type="character" w:customStyle="1" w:styleId="E-mailSignatureChar2">
    <w:name w:val="E-mail Signature Char2"/>
    <w:rsid w:val="00F43DD7"/>
    <w:rPr>
      <w:rFonts w:eastAsia="Times New Roman"/>
    </w:rPr>
  </w:style>
  <w:style w:type="character" w:customStyle="1" w:styleId="FooterChar2">
    <w:name w:val="Footer Char2"/>
    <w:rsid w:val="00F43DD7"/>
    <w:rPr>
      <w:rFonts w:eastAsia="Times New Roman"/>
    </w:rPr>
  </w:style>
  <w:style w:type="character" w:customStyle="1" w:styleId="HeaderChar2">
    <w:name w:val="Header Char2"/>
    <w:rsid w:val="00F43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Word_97_-_2003_Document.doc"/><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15</Pages>
  <Words>5572</Words>
  <Characters>31763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37261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2025-10-06T12:05:00Z</dcterms:created>
  <dcterms:modified xsi:type="dcterms:W3CDTF">2025-10-06T12:05:00Z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